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Jane Howarth</w:t>
            </w:r>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“ver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Copyright 2021 International Health Terminology Standards Development Organisation, all rights reserved.</w:t>
      </w:r>
    </w:p>
    <w:p w14:paraId="75F1E6CA" w14:textId="77777777" w:rsidR="00633818" w:rsidRPr="00342860" w:rsidRDefault="00633818" w:rsidP="00633818">
      <w:pPr>
        <w:pStyle w:val="Normaalweb"/>
        <w:rPr>
          <w:lang w:val="en-US"/>
        </w:rPr>
      </w:pPr>
      <w:r w:rsidRPr="00342860">
        <w:rPr>
          <w:lang w:val="en-US"/>
        </w:rPr>
        <w:lastRenderedPageBreak/>
        <w:br/>
        <w:t>This document is a publication of International Health Terminology Standards Development Organisation,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0C0398">
        <w:rPr>
          <w:lang w:val="en-US"/>
          <w:rPrChange w:id="7" w:author="Camilla Wiberg Danielsen" w:date="2021-06-21T15:51:00Z">
            <w:rPr/>
          </w:rPrChange>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Organisation. SNOMED CT</w:t>
      </w:r>
      <w:r w:rsidRPr="00054DCD">
        <w:rPr>
          <w:color w:val="333333"/>
          <w:vertAlign w:val="superscript"/>
          <w:lang w:val="en-US"/>
        </w:rPr>
        <w:t>®</w:t>
      </w:r>
      <w:r w:rsidRPr="00342860">
        <w:rPr>
          <w:color w:val="333333"/>
          <w:lang w:val="en-US"/>
        </w:rPr>
        <w:t xml:space="preserve"> licensing information is available at </w:t>
      </w:r>
      <w:r w:rsidR="000C0398">
        <w:fldChar w:fldCharType="begin"/>
      </w:r>
      <w:r w:rsidR="000C0398" w:rsidRPr="000C0398">
        <w:rPr>
          <w:lang w:val="en-US"/>
          <w:rPrChange w:id="8" w:author="Camilla Wiberg Danielsen" w:date="2021-06-21T15:51:00Z">
            <w:rPr/>
          </w:rPrChange>
        </w:rPr>
        <w:instrText xml:space="preserve"> HYPERLINK "http://snomed.org/licensing" \t "_blank" </w:instrText>
      </w:r>
      <w:r w:rsidR="000C0398">
        <w:fldChar w:fldCharType="separate"/>
      </w:r>
      <w:r w:rsidRPr="00342860">
        <w:rPr>
          <w:rStyle w:val="Hyperlink"/>
          <w:lang w:val="en-US"/>
        </w:rPr>
        <w:t>http://snomed.org/licensing</w:t>
      </w:r>
      <w:r w:rsidR="000C0398">
        <w:rPr>
          <w:rStyle w:val="Hyperlink"/>
          <w:lang w:val="en-US"/>
        </w:rPr>
        <w:fldChar w:fldCharType="end"/>
      </w:r>
      <w:r w:rsidRPr="00342860">
        <w:rPr>
          <w:color w:val="333333"/>
          <w:lang w:val="en-US"/>
        </w:rPr>
        <w:t>. For more information about SNOMED International and SNOMED International Membership, please refer to </w:t>
      </w:r>
      <w:r w:rsidR="000C0398">
        <w:fldChar w:fldCharType="begin"/>
      </w:r>
      <w:r w:rsidR="000C0398" w:rsidRPr="000C0398">
        <w:rPr>
          <w:lang w:val="en-US"/>
          <w:rPrChange w:id="9" w:author="Camilla Wiberg Danielsen" w:date="2021-06-21T15:51:00Z">
            <w:rPr/>
          </w:rPrChange>
        </w:rPr>
        <w:instrText xml:space="preserve"> HYPERLINK "http://www.ihtsdo.org/" \t "_blank" </w:instrText>
      </w:r>
      <w:r w:rsidR="000C0398">
        <w:fldChar w:fldCharType="separate"/>
      </w:r>
      <w:r w:rsidRPr="00342860">
        <w:rPr>
          <w:rStyle w:val="Hyperlink"/>
          <w:lang w:val="en-US"/>
        </w:rPr>
        <w:t>http://www.snomed.org</w:t>
      </w:r>
      <w:r w:rsidR="000C0398">
        <w:rPr>
          <w:rStyle w:val="Hyperlink"/>
          <w:lang w:val="en-US"/>
        </w:rPr>
        <w:fldChar w:fldCharType="end"/>
      </w:r>
      <w:r w:rsidRPr="00342860">
        <w:rPr>
          <w:color w:val="0000FF"/>
          <w:lang w:val="en-US"/>
        </w:rPr>
        <w:t> </w:t>
      </w:r>
      <w:r w:rsidRPr="00342860">
        <w:rPr>
          <w:color w:val="333333"/>
          <w:lang w:val="en-US"/>
        </w:rPr>
        <w:t>or contact us at </w:t>
      </w:r>
      <w:r w:rsidR="000C0398">
        <w:fldChar w:fldCharType="begin"/>
      </w:r>
      <w:r w:rsidR="000C0398" w:rsidRPr="000C0398">
        <w:rPr>
          <w:lang w:val="en-US"/>
          <w:rPrChange w:id="10" w:author="Camilla Wiberg Danielsen" w:date="2021-06-21T15:51:00Z">
            <w:rPr/>
          </w:rPrChange>
        </w:rPr>
        <w:instrText xml:space="preserve"> HYPERLINK "mailto:info@ihtsdo.org" \t "_blank" </w:instrText>
      </w:r>
      <w:r w:rsidR="000C0398">
        <w:fldChar w:fldCharType="separate"/>
      </w:r>
      <w:r w:rsidRPr="00342860">
        <w:rPr>
          <w:rStyle w:val="Hyperlink"/>
          <w:lang w:val="en-US"/>
        </w:rPr>
        <w:t>info@snomed.org</w:t>
      </w:r>
      <w:r w:rsidR="000C0398">
        <w:rPr>
          <w:rStyle w:val="Hyperlink"/>
          <w:lang w:val="en-US"/>
        </w:rPr>
        <w:fldChar w:fldCharType="end"/>
      </w:r>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4"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BA672C"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BA672C"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BA672C"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BA672C"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BA672C"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BA672C"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BA672C"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BA672C"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BA672C"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BA672C"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BA672C"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BA672C"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BA672C"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BA672C"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BA672C"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BA672C"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BA672C"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BA672C"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BA672C"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BA672C"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BA672C"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BA672C"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BA672C"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BA672C"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BA672C"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BA672C"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BA672C"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BA672C"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BA672C"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t xml:space="preserve">            4.3.8.6 </w:t>
      </w:r>
      <w:r w:rsidRPr="00FD153D">
        <w:rPr>
          <w:rFonts w:cs="Arial"/>
          <w:szCs w:val="22"/>
        </w:rPr>
        <w:t>Roman vs Arabic numerals</w:t>
      </w:r>
    </w:p>
    <w:p w14:paraId="45A20BBA" w14:textId="08A67611" w:rsidR="00DF666B" w:rsidRPr="00FD153D" w:rsidRDefault="00BA672C"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BA672C"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BA672C"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BA672C"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BA672C"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BA672C"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BA672C"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BA672C"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BA672C"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BA672C"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BA672C"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BA672C"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BA672C"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BA672C"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1" w:name="_Ref223319787"/>
      <w:bookmarkStart w:id="12"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BA672C"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BA672C"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BA672C"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BA672C"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BA672C"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BA672C"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BA672C"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13" w:name="_Toc332289806"/>
      <w:bookmarkEnd w:id="11"/>
      <w:bookmarkEnd w:id="12"/>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13"/>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Health Terminology Standards Development Organisation (IHTSDO), established in 2007</w:t>
      </w:r>
      <w:r w:rsidR="008339F1" w:rsidRPr="008339F1">
        <w:rPr>
          <w:rFonts w:cs="Arial"/>
          <w:szCs w:val="22"/>
        </w:rPr>
        <w:t>.</w:t>
      </w:r>
    </w:p>
    <w:p w14:paraId="67F137A4" w14:textId="6F01CEE7"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r w:rsidR="00601643" w:rsidRPr="0062010C">
        <w:rPr>
          <w:rFonts w:cs="Arial"/>
          <w:szCs w:val="22"/>
        </w:rPr>
        <w:t>organi</w:t>
      </w:r>
      <w:r w:rsidR="008339F1">
        <w:rPr>
          <w:rFonts w:cs="Arial"/>
          <w:szCs w:val="22"/>
        </w:rPr>
        <w:t>s</w:t>
      </w:r>
      <w:r w:rsidR="00601643" w:rsidRPr="0062010C">
        <w:rPr>
          <w:rFonts w:cs="Arial"/>
          <w:szCs w:val="22"/>
        </w:rPr>
        <w:t>ations</w:t>
      </w:r>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There are three types of descriptions: </w:t>
      </w:r>
      <w:r w:rsidR="008164E0" w:rsidRPr="0002116E">
        <w:rPr>
          <w:rFonts w:cs="Arial"/>
          <w:szCs w:val="22"/>
        </w:rPr>
        <w:t>Fully Specified Name</w:t>
      </w:r>
      <w:r w:rsidR="0002116E" w:rsidRPr="0002116E">
        <w:rPr>
          <w:rFonts w:cs="Arial"/>
          <w:szCs w:val="22"/>
        </w:rPr>
        <w:t xml:space="preserve"> (FSN)</w:t>
      </w:r>
      <w:r w:rsidR="00AD7841" w:rsidRPr="0002116E">
        <w:rPr>
          <w:rFonts w:cs="Arial"/>
          <w:szCs w:val="22"/>
        </w:rPr>
        <w:t xml:space="preserve">, </w:t>
      </w:r>
      <w:r w:rsidR="0002116E" w:rsidRPr="0002116E">
        <w:rPr>
          <w:rFonts w:cs="Arial"/>
          <w:szCs w:val="22"/>
        </w:rPr>
        <w:t>Preferred Term (PT) and S</w:t>
      </w:r>
      <w:r w:rsidR="00AD7841" w:rsidRPr="0002116E">
        <w:rPr>
          <w:rFonts w:cs="Arial"/>
          <w:szCs w:val="22"/>
        </w:rPr>
        <w:t xml:space="preserve">ynonym. The concepts are </w:t>
      </w:r>
      <w:r w:rsidR="00AD7841" w:rsidRPr="00B65C59">
        <w:rPr>
          <w:rFonts w:cs="Arial"/>
          <w:szCs w:val="22"/>
        </w:rPr>
        <w:t xml:space="preserve">arranged </w:t>
      </w:r>
      <w:commentRangeStart w:id="14"/>
      <w:r w:rsidR="00AD7841" w:rsidRPr="00B65C59">
        <w:rPr>
          <w:rFonts w:cs="Arial"/>
          <w:strike/>
          <w:color w:val="FF0000"/>
          <w:szCs w:val="22"/>
        </w:rPr>
        <w:t>i</w:t>
      </w:r>
      <w:r w:rsidR="00AD7841" w:rsidRPr="004E034E">
        <w:rPr>
          <w:rFonts w:cs="Arial"/>
          <w:strike/>
          <w:color w:val="FF0000"/>
          <w:szCs w:val="22"/>
          <w:highlight w:val="yellow"/>
        </w:rPr>
        <w:t xml:space="preserve">n </w:t>
      </w:r>
      <w:r w:rsidR="003F26CF" w:rsidRPr="004E034E">
        <w:rPr>
          <w:strike/>
          <w:color w:val="FF0000"/>
          <w:highlight w:val="yellow"/>
        </w:rPr>
        <w:t>families of concepts of common meaning or purpose called hierarchies</w:t>
      </w:r>
      <w:commentRangeEnd w:id="14"/>
      <w:r w:rsidR="0002116E" w:rsidRPr="004E034E">
        <w:rPr>
          <w:rStyle w:val="Verwijzingopmerking"/>
          <w:strike/>
          <w:color w:val="FF0000"/>
          <w:highlight w:val="yellow"/>
        </w:rPr>
        <w:commentReference w:id="14"/>
      </w:r>
      <w:r w:rsidR="004E034E">
        <w:rPr>
          <w:color w:val="FF0000"/>
          <w:highlight w:val="yellow"/>
        </w:rPr>
        <w:t xml:space="preserve"> </w:t>
      </w:r>
      <w:r w:rsidR="004E034E" w:rsidRPr="004E034E">
        <w:rPr>
          <w:color w:val="FF0000"/>
          <w:highlight w:val="yellow"/>
        </w:rPr>
        <w:sym w:font="Wingdings" w:char="F0E0"/>
      </w:r>
      <w:r w:rsidR="004E034E">
        <w:rPr>
          <w:color w:val="FF0000"/>
          <w:highlight w:val="yellow"/>
        </w:rPr>
        <w:t xml:space="preserve"> </w:t>
      </w:r>
      <w:r w:rsidR="004E034E" w:rsidRPr="004E034E">
        <w:rPr>
          <w:rFonts w:cs="Arial"/>
          <w:color w:val="FF0000"/>
          <w:szCs w:val="22"/>
          <w:highlight w:val="yellow"/>
        </w:rPr>
        <w:t>in</w:t>
      </w:r>
      <w:r w:rsidR="004E034E">
        <w:rPr>
          <w:rFonts w:cs="Arial"/>
          <w:color w:val="FF0000"/>
          <w:szCs w:val="22"/>
          <w:highlight w:val="yellow"/>
        </w:rPr>
        <w:t xml:space="preserve"> concept classes with different meanings</w:t>
      </w:r>
      <w:r w:rsidR="001F39C7">
        <w:rPr>
          <w:rFonts w:cs="Arial"/>
          <w:color w:val="FF0000"/>
          <w:szCs w:val="22"/>
          <w:highlight w:val="yellow"/>
        </w:rPr>
        <w:t xml:space="preserve"> called hierarchies</w:t>
      </w:r>
      <w:r w:rsidR="00AD7841" w:rsidRPr="00BD04E1">
        <w:rPr>
          <w:rFonts w:cs="Arial"/>
          <w:szCs w:val="22"/>
          <w:highlight w:val="yellow"/>
        </w:rPr>
        <w:t>,</w:t>
      </w:r>
      <w:r w:rsidR="00AD7841" w:rsidRPr="0002116E">
        <w:rPr>
          <w:rFonts w:cs="Arial"/>
          <w:szCs w:val="22"/>
        </w:rPr>
        <w:t xml:space="preserve"> covering </w:t>
      </w:r>
      <w:r w:rsidR="003B734C" w:rsidRPr="0002116E">
        <w:rPr>
          <w:rFonts w:cs="Arial"/>
          <w:szCs w:val="22"/>
        </w:rPr>
        <w:t xml:space="preserve">information </w:t>
      </w:r>
      <w:r w:rsidR="003977CF" w:rsidRPr="0002116E">
        <w:rPr>
          <w:rFonts w:cs="Arial"/>
          <w:szCs w:val="22"/>
        </w:rPr>
        <w:t xml:space="preserve">required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5"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5"/>
    </w:p>
    <w:p w14:paraId="13254E03" w14:textId="77777777" w:rsidR="00121B52" w:rsidRPr="0062010C" w:rsidRDefault="00121B52" w:rsidP="00121B52">
      <w:pPr>
        <w:spacing w:after="120" w:line="276" w:lineRule="auto"/>
        <w:rPr>
          <w:rFonts w:cs="Arial"/>
          <w:szCs w:val="22"/>
          <w:lang w:val="en-GB"/>
        </w:rPr>
      </w:pPr>
      <w:commentRangeStart w:id="16"/>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18" w:history="1">
        <w:r w:rsidRPr="00397723">
          <w:rPr>
            <w:rStyle w:val="Hyperlink"/>
          </w:rPr>
          <w:t>https://confluence.ihtsdotools.org/display/SCTEMPLATES/SCT+Modeling+Templates+and+description+patterns</w:t>
        </w:r>
      </w:hyperlink>
      <w:commentRangeEnd w:id="16"/>
      <w:r w:rsidR="002E41FB">
        <w:rPr>
          <w:rStyle w:val="Verwijzingopmerking"/>
        </w:rPr>
        <w:commentReference w:id="16"/>
      </w:r>
    </w:p>
    <w:p w14:paraId="3E14FCB3" w14:textId="760E4A27" w:rsidR="003977CF" w:rsidRDefault="003977CF" w:rsidP="00462CD4">
      <w:pPr>
        <w:spacing w:before="120" w:after="120" w:line="276" w:lineRule="auto"/>
        <w:rPr>
          <w:rFonts w:cs="Arial"/>
          <w:color w:val="FF0000"/>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62010C">
        <w:rPr>
          <w:rFonts w:cs="Arial"/>
          <w:szCs w:val="22"/>
        </w:rPr>
        <w:t xml:space="preserve">and </w:t>
      </w:r>
      <w:commentRangeStart w:id="17"/>
      <w:r w:rsidRPr="00B65C59">
        <w:rPr>
          <w:rFonts w:cs="Arial"/>
          <w:color w:val="FF0000"/>
          <w:szCs w:val="22"/>
        </w:rPr>
        <w:t xml:space="preserve">that </w:t>
      </w:r>
      <w:r w:rsidR="004E034E" w:rsidRPr="00B65C59">
        <w:rPr>
          <w:rFonts w:cs="Arial"/>
          <w:color w:val="FF0000"/>
          <w:szCs w:val="22"/>
        </w:rPr>
        <w:t>translators</w:t>
      </w:r>
      <w:r w:rsidR="005B5383" w:rsidRPr="00B65C59">
        <w:rPr>
          <w:rFonts w:cs="Arial"/>
          <w:color w:val="FF0000"/>
          <w:szCs w:val="22"/>
        </w:rPr>
        <w:t xml:space="preserve"> </w:t>
      </w:r>
      <w:r w:rsidRPr="00B65C59">
        <w:rPr>
          <w:rFonts w:cs="Arial"/>
          <w:color w:val="FF0000"/>
          <w:szCs w:val="22"/>
        </w:rPr>
        <w:t xml:space="preserve">are aware of issues such as </w:t>
      </w:r>
      <w:r w:rsidR="00FE56EC" w:rsidRPr="00B65C59">
        <w:rPr>
          <w:rFonts w:cs="Arial"/>
          <w:color w:val="FF0000"/>
          <w:szCs w:val="22"/>
        </w:rPr>
        <w:t>how to select</w:t>
      </w:r>
      <w:r w:rsidRPr="00B65C59">
        <w:rPr>
          <w:rFonts w:cs="Arial"/>
          <w:color w:val="FF0000"/>
          <w:szCs w:val="22"/>
        </w:rPr>
        <w:t xml:space="preserve"> terms</w:t>
      </w:r>
      <w:r w:rsidR="004E034E" w:rsidRPr="00B65C59">
        <w:rPr>
          <w:rFonts w:cs="Arial"/>
          <w:color w:val="FF0000"/>
          <w:szCs w:val="22"/>
        </w:rPr>
        <w:t xml:space="preserve"> and lexical variants</w:t>
      </w:r>
      <w:r w:rsidRPr="00B65C59">
        <w:rPr>
          <w:rFonts w:cs="Arial"/>
          <w:color w:val="FF0000"/>
          <w:szCs w:val="22"/>
        </w:rPr>
        <w:t xml:space="preserve">, </w:t>
      </w:r>
      <w:r w:rsidR="004E034E" w:rsidRPr="00B65C59">
        <w:rPr>
          <w:rFonts w:cs="Arial"/>
          <w:color w:val="FF0000"/>
          <w:szCs w:val="22"/>
        </w:rPr>
        <w:t>how</w:t>
      </w:r>
      <w:r w:rsidR="00D120D3" w:rsidRPr="00B65C59">
        <w:rPr>
          <w:rFonts w:cs="Arial"/>
          <w:color w:val="FF0000"/>
          <w:szCs w:val="22"/>
        </w:rPr>
        <w:t xml:space="preserve"> </w:t>
      </w:r>
      <w:r w:rsidR="004E034E" w:rsidRPr="00B65C59">
        <w:rPr>
          <w:rFonts w:cs="Arial"/>
          <w:color w:val="FF0000"/>
          <w:szCs w:val="22"/>
        </w:rPr>
        <w:t>to use the appropriate translation technique,</w:t>
      </w:r>
      <w:r w:rsidRPr="00B65C59">
        <w:rPr>
          <w:rFonts w:cs="Arial"/>
          <w:color w:val="FF0000"/>
          <w:szCs w:val="22"/>
        </w:rPr>
        <w:t xml:space="preserve"> and </w:t>
      </w:r>
      <w:r w:rsidR="004E034E" w:rsidRPr="00B65C59">
        <w:rPr>
          <w:rFonts w:cs="Arial"/>
          <w:color w:val="FF0000"/>
          <w:szCs w:val="22"/>
        </w:rPr>
        <w:t xml:space="preserve">how to ensure </w:t>
      </w:r>
      <w:r w:rsidRPr="00B65C59">
        <w:rPr>
          <w:rFonts w:cs="Arial"/>
          <w:color w:val="FF0000"/>
          <w:szCs w:val="22"/>
        </w:rPr>
        <w:t xml:space="preserve">linguistic consistency. </w:t>
      </w:r>
      <w:commentRangeEnd w:id="17"/>
      <w:r w:rsidR="004E034E" w:rsidRPr="00B65C59">
        <w:rPr>
          <w:rStyle w:val="Verwijzingopmerking"/>
        </w:rPr>
        <w:commentReference w:id="17"/>
      </w:r>
    </w:p>
    <w:p w14:paraId="18C5F8A3" w14:textId="3491D74D" w:rsidR="00B65C59" w:rsidRPr="003F26CF" w:rsidRDefault="00B65C59" w:rsidP="00B65C59">
      <w:pPr>
        <w:spacing w:before="120" w:after="120" w:line="276" w:lineRule="auto"/>
        <w:rPr>
          <w:rFonts w:cs="Arial"/>
          <w:color w:val="FF0000"/>
          <w:szCs w:val="22"/>
        </w:rPr>
      </w:pPr>
      <w:commentRangeStart w:id="18"/>
      <w:r>
        <w:rPr>
          <w:rFonts w:cs="Arial"/>
          <w:color w:val="FF0000"/>
          <w:szCs w:val="22"/>
          <w:highlight w:val="yellow"/>
        </w:rPr>
        <w:t>T</w:t>
      </w:r>
      <w:r w:rsidRPr="003F26CF">
        <w:rPr>
          <w:rFonts w:cs="Arial"/>
          <w:color w:val="FF0000"/>
          <w:szCs w:val="22"/>
          <w:highlight w:val="yellow"/>
        </w:rPr>
        <w:t xml:space="preserve">his document </w:t>
      </w:r>
      <w:r>
        <w:rPr>
          <w:rFonts w:cs="Arial"/>
          <w:color w:val="FF0000"/>
          <w:szCs w:val="22"/>
          <w:highlight w:val="yellow"/>
        </w:rPr>
        <w:t xml:space="preserve">also </w:t>
      </w:r>
      <w:r w:rsidRPr="003F26CF">
        <w:rPr>
          <w:rFonts w:cs="Arial"/>
          <w:color w:val="FF0000"/>
          <w:szCs w:val="22"/>
          <w:highlight w:val="yellow"/>
        </w:rPr>
        <w:t>contains general recommendations on the steps involved in a translation workflow process, as well as information on source documents or references available to those involved in the translation process.</w:t>
      </w:r>
      <w:commentRangeEnd w:id="18"/>
      <w:r>
        <w:rPr>
          <w:rStyle w:val="Verwijzingopmerking"/>
        </w:rPr>
        <w:commentReference w:id="18"/>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9" w:name="_Toc332289808"/>
      <w:r w:rsidRPr="00400D3C">
        <w:rPr>
          <w:szCs w:val="25"/>
          <w:lang w:val="en-GB"/>
        </w:rPr>
        <w:lastRenderedPageBreak/>
        <w:t>Assessment of translation quality</w:t>
      </w:r>
      <w:bookmarkEnd w:id="19"/>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19"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20" w:name="_Toc332289809"/>
      <w:r w:rsidRPr="00400D3C">
        <w:rPr>
          <w:szCs w:val="25"/>
          <w:lang w:val="en-GB"/>
        </w:rPr>
        <w:t>Change requests</w:t>
      </w:r>
      <w:bookmarkEnd w:id="20"/>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0"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B65C59"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file:///C:/Users/u0055704/Downloads/IHTSDO_Guidelines_Management_Translation_SCT_v2.0_20100326%20(1).pdf)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3677C7">
        <w:rPr>
          <w:rFonts w:cs="Arial"/>
          <w:color w:val="FF0000"/>
          <w:szCs w:val="22"/>
          <w:lang w:val="en-GB"/>
        </w:rPr>
        <w:t xml:space="preserve">Suggestions for amendments or additions to these guidelines should be sent to </w:t>
      </w:r>
      <w:hyperlink r:id="rId21" w:history="1">
        <w:r w:rsidR="002B3AFF" w:rsidRPr="003677C7">
          <w:rPr>
            <w:rStyle w:val="Hyperlink"/>
            <w:color w:val="FF0000"/>
            <w:szCs w:val="22"/>
          </w:rPr>
          <w:t>info@snomed.org</w:t>
        </w:r>
      </w:hyperlink>
      <w:r w:rsidR="002B3AFF" w:rsidRPr="003677C7">
        <w:rPr>
          <w:rFonts w:cs="Arial"/>
          <w:szCs w:val="22"/>
          <w:lang w:val="en-GB"/>
        </w:rPr>
        <w:t>.</w:t>
      </w:r>
    </w:p>
    <w:p w14:paraId="0D0934E3" w14:textId="77777777" w:rsidR="00CA5BA0" w:rsidRPr="0062010C"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21" w:name="_Toc332289811"/>
      <w:r w:rsidRPr="008F086B">
        <w:rPr>
          <w:color w:val="1F497D" w:themeColor="text2"/>
          <w:szCs w:val="30"/>
        </w:rPr>
        <w:lastRenderedPageBreak/>
        <w:t xml:space="preserve">1.2 </w:t>
      </w:r>
      <w:r w:rsidR="00DF666B" w:rsidRPr="008F086B">
        <w:rPr>
          <w:color w:val="1F497D" w:themeColor="text2"/>
          <w:szCs w:val="30"/>
        </w:rPr>
        <w:t>Target group</w:t>
      </w:r>
      <w:bookmarkEnd w:id="21"/>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22" w:author="Cornelia Wermuth" w:date="2020-10-19T21:03:00Z">
            <w:rPr/>
          </w:rPrChange>
        </w:rPr>
        <w:br w:type="page"/>
      </w:r>
      <w:r w:rsidRPr="00AD7311">
        <w:rPr>
          <w:color w:val="1F497D" w:themeColor="text2"/>
          <w:szCs w:val="36"/>
        </w:rPr>
        <w:lastRenderedPageBreak/>
        <w:t xml:space="preserve"> </w:t>
      </w:r>
      <w:bookmarkStart w:id="23" w:name="_Toc332289812"/>
      <w:r w:rsidRPr="00AD7311">
        <w:rPr>
          <w:color w:val="1F497D" w:themeColor="text2"/>
          <w:szCs w:val="36"/>
        </w:rPr>
        <w:t>An introduction to terminological principles</w:t>
      </w:r>
      <w:bookmarkEnd w:id="23"/>
    </w:p>
    <w:p w14:paraId="3616C3FD" w14:textId="0C8C1359" w:rsidR="004C6A33" w:rsidRDefault="004D0BB6" w:rsidP="00462CD4">
      <w:pPr>
        <w:spacing w:line="276" w:lineRule="auto"/>
        <w:rPr>
          <w:rFonts w:cs="Arial"/>
          <w:szCs w:val="22"/>
        </w:rPr>
      </w:pPr>
      <w:r w:rsidRPr="00D87D3E">
        <w:rPr>
          <w:rFonts w:cs="Arial"/>
          <w:color w:val="FF0000"/>
          <w:szCs w:val="22"/>
        </w:rPr>
        <w:t xml:space="preserve">Understanding of terminology and specialized knowledge representation is a key factor </w:t>
      </w:r>
      <w:r>
        <w:rPr>
          <w:rFonts w:cs="Arial"/>
          <w:color w:val="FF0000"/>
          <w:szCs w:val="22"/>
        </w:rPr>
        <w:t>for</w:t>
      </w:r>
      <w:r w:rsidRPr="00D87D3E">
        <w:rPr>
          <w:rFonts w:cs="Arial"/>
          <w:color w:val="FF0000"/>
          <w:szCs w:val="22"/>
        </w:rPr>
        <w:t xml:space="preserve"> successful scientific translation.</w:t>
      </w:r>
      <w:r>
        <w:rPr>
          <w:rFonts w:cs="Arial"/>
          <w:szCs w:val="22"/>
        </w:rPr>
        <w:t xml:space="preserve"> </w:t>
      </w:r>
      <w:r w:rsidR="004C6A33" w:rsidRPr="00026099">
        <w:rPr>
          <w:rFonts w:cs="Arial"/>
          <w:szCs w:val="22"/>
        </w:rPr>
        <w:t xml:space="preserve">SNOMED CT translations </w:t>
      </w:r>
      <w:r w:rsidR="003C37E5" w:rsidRPr="00026099">
        <w:rPr>
          <w:rFonts w:cs="Arial"/>
          <w:szCs w:val="22"/>
        </w:rPr>
        <w:t xml:space="preserve">must </w:t>
      </w:r>
      <w:r w:rsidRPr="004D0BB6">
        <w:rPr>
          <w:rFonts w:cs="Arial"/>
          <w:color w:val="FF0000"/>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2"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(Odgen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concept (symbol) indicates that there is no direct connection between the two, as the object must be conceptualised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r w:rsidR="001C28EC" w:rsidRPr="002E713F">
        <w:rPr>
          <w:rFonts w:cs="Arial"/>
          <w:szCs w:val="22"/>
        </w:rPr>
        <w:softHyphen/>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24" w:name="_Toc332289814"/>
      <w:r w:rsidRPr="001268DD">
        <w:t xml:space="preserve">2.2 </w:t>
      </w:r>
      <w:r w:rsidR="00DF666B" w:rsidRPr="001268DD">
        <w:t>Concept systems</w:t>
      </w:r>
      <w:bookmarkEnd w:id="24"/>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analysing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7D37DEBA">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ln/>
                      </wps:spPr>
                      <wps:style>
                        <a:lnRef idx="2">
                          <a:schemeClr val="dk1"/>
                        </a:lnRef>
                        <a:fillRef idx="1">
                          <a:schemeClr val="lt1"/>
                        </a:fillRef>
                        <a:effectRef idx="0">
                          <a:schemeClr val="dk1"/>
                        </a:effectRef>
                        <a:fontRef idx="minor">
                          <a:schemeClr val="dk1"/>
                        </a:fontRef>
                      </wps:style>
                      <wps:txbx>
                        <w:txbxContent>
                          <w:p w14:paraId="0F8FDA72" w14:textId="03D76983" w:rsidR="00BA672C" w:rsidRPr="00D85F36" w:rsidRDefault="00BA672C" w:rsidP="00431436">
                            <w:pPr>
                              <w:spacing w:line="240" w:lineRule="auto"/>
                              <w:jc w:val="center"/>
                              <w:rPr>
                                <w:sz w:val="18"/>
                                <w:szCs w:val="18"/>
                                <w:lang w:val="nl-BE"/>
                              </w:rPr>
                            </w:pPr>
                            <w:r w:rsidRPr="00D85F36">
                              <w:rPr>
                                <w:sz w:val="18"/>
                                <w:szCs w:val="18"/>
                                <w:lang w:val="nl-BE"/>
                              </w:rPr>
                              <w:t>attribute relationships</w:t>
                            </w:r>
                          </w:p>
                          <w:p w14:paraId="3ABCA6B2" w14:textId="1918ADD1" w:rsidR="00BA672C" w:rsidRPr="00D85F36" w:rsidRDefault="00BA672C"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" adj="14035,,18947" fillcolor="white [3201]" strokecolor="black [3200]" strokeweight="1pt">
                <v:textbox>
                  <w:txbxContent>
                    <w:p w14:paraId="0F8FDA72" w14:textId="03D76983" w:rsidR="00BA672C" w:rsidRPr="00D85F36" w:rsidRDefault="00BA672C" w:rsidP="00431436">
                      <w:pPr>
                        <w:spacing w:line="240" w:lineRule="auto"/>
                        <w:jc w:val="center"/>
                        <w:rPr>
                          <w:sz w:val="18"/>
                          <w:szCs w:val="18"/>
                          <w:lang w:val="nl-BE"/>
                        </w:rPr>
                      </w:pPr>
                      <w:r w:rsidRPr="00D85F36">
                        <w:rPr>
                          <w:sz w:val="18"/>
                          <w:szCs w:val="18"/>
                          <w:lang w:val="nl-BE"/>
                        </w:rPr>
                        <w:t>attribute relationships</w:t>
                      </w:r>
                    </w:p>
                    <w:p w14:paraId="3ABCA6B2" w14:textId="1918ADD1" w:rsidR="00BA672C" w:rsidRPr="00D85F36" w:rsidRDefault="00BA672C"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4AE86B0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ln/>
                      </wps:spPr>
                      <wps:style>
                        <a:lnRef idx="2">
                          <a:schemeClr val="dk1"/>
                        </a:lnRef>
                        <a:fillRef idx="1">
                          <a:schemeClr val="lt1"/>
                        </a:fillRef>
                        <a:effectRef idx="0">
                          <a:schemeClr val="dk1"/>
                        </a:effectRef>
                        <a:fontRef idx="minor">
                          <a:schemeClr val="dk1"/>
                        </a:fontRef>
                      </wps:style>
                      <wps:txbx>
                        <w:txbxContent>
                          <w:p w14:paraId="5113F7F8" w14:textId="77777777" w:rsidR="00BA672C" w:rsidRPr="00D85F36" w:rsidRDefault="00BA672C" w:rsidP="00431436">
                            <w:pPr>
                              <w:spacing w:line="240" w:lineRule="auto"/>
                              <w:jc w:val="center"/>
                              <w:rPr>
                                <w:sz w:val="18"/>
                                <w:szCs w:val="18"/>
                                <w:lang w:val="en-GB"/>
                              </w:rPr>
                            </w:pPr>
                            <w:r w:rsidRPr="00D85F36">
                              <w:rPr>
                                <w:sz w:val="18"/>
                                <w:szCs w:val="18"/>
                                <w:lang w:val="en-GB"/>
                              </w:rPr>
                              <w:t xml:space="preserve">is-a </w:t>
                            </w:r>
                          </w:p>
                          <w:p w14:paraId="061CB8DE" w14:textId="77777777" w:rsidR="00BA672C" w:rsidRPr="00D85F36" w:rsidRDefault="00BA672C" w:rsidP="00431436">
                            <w:pPr>
                              <w:spacing w:line="240" w:lineRule="auto"/>
                              <w:jc w:val="center"/>
                              <w:rPr>
                                <w:sz w:val="18"/>
                                <w:szCs w:val="18"/>
                                <w:lang w:val="en-GB"/>
                              </w:rPr>
                            </w:pPr>
                            <w:r w:rsidRPr="00D85F36">
                              <w:rPr>
                                <w:sz w:val="18"/>
                                <w:szCs w:val="18"/>
                                <w:lang w:val="en-GB"/>
                              </w:rPr>
                              <w:t xml:space="preserve">(hierarchical relationship) </w:t>
                            </w:r>
                          </w:p>
                          <w:p w14:paraId="16ECD2F9" w14:textId="3026005B" w:rsidR="00BA672C" w:rsidRPr="00B42FAB" w:rsidRDefault="00BA672C" w:rsidP="00B42FAB">
                            <w:pPr>
                              <w:jc w:val="center"/>
                              <w:rPr>
                                <w:lang w:val="en-GB"/>
                              </w:rPr>
                            </w:pPr>
                          </w:p>
                          <w:p w14:paraId="16666863" w14:textId="77777777" w:rsidR="00BA672C" w:rsidRPr="00B42FAB" w:rsidRDefault="00BA672C"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" adj="7565,,1310" fillcolor="white [3201]" strokecolor="black [3200]" strokeweight="1pt">
                <v:textbox>
                  <w:txbxContent>
                    <w:p w14:paraId="5113F7F8" w14:textId="77777777" w:rsidR="00BA672C" w:rsidRPr="00D85F36" w:rsidRDefault="00BA672C" w:rsidP="00431436">
                      <w:pPr>
                        <w:spacing w:line="240" w:lineRule="auto"/>
                        <w:jc w:val="center"/>
                        <w:rPr>
                          <w:sz w:val="18"/>
                          <w:szCs w:val="18"/>
                          <w:lang w:val="en-GB"/>
                        </w:rPr>
                      </w:pPr>
                      <w:r w:rsidRPr="00D85F36">
                        <w:rPr>
                          <w:sz w:val="18"/>
                          <w:szCs w:val="18"/>
                          <w:lang w:val="en-GB"/>
                        </w:rPr>
                        <w:t xml:space="preserve">is-a </w:t>
                      </w:r>
                    </w:p>
                    <w:p w14:paraId="061CB8DE" w14:textId="77777777" w:rsidR="00BA672C" w:rsidRPr="00D85F36" w:rsidRDefault="00BA672C" w:rsidP="00431436">
                      <w:pPr>
                        <w:spacing w:line="240" w:lineRule="auto"/>
                        <w:jc w:val="center"/>
                        <w:rPr>
                          <w:sz w:val="18"/>
                          <w:szCs w:val="18"/>
                          <w:lang w:val="en-GB"/>
                        </w:rPr>
                      </w:pPr>
                      <w:r w:rsidRPr="00D85F36">
                        <w:rPr>
                          <w:sz w:val="18"/>
                          <w:szCs w:val="18"/>
                          <w:lang w:val="en-GB"/>
                        </w:rPr>
                        <w:t xml:space="preserve">(hierarchical relationship) </w:t>
                      </w:r>
                    </w:p>
                    <w:p w14:paraId="16ECD2F9" w14:textId="3026005B" w:rsidR="00BA672C" w:rsidRPr="00B42FAB" w:rsidRDefault="00BA672C" w:rsidP="00B42FAB">
                      <w:pPr>
                        <w:jc w:val="center"/>
                        <w:rPr>
                          <w:lang w:val="en-GB"/>
                        </w:rPr>
                      </w:pPr>
                    </w:p>
                    <w:p w14:paraId="16666863" w14:textId="77777777" w:rsidR="00BA672C" w:rsidRPr="00B42FAB" w:rsidRDefault="00BA672C"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4">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25" w:name="_Toc332289815"/>
      <w:r w:rsidRPr="008011BF">
        <w:t>Definitions</w:t>
      </w:r>
      <w:bookmarkEnd w:id="25"/>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sidRPr="002C589C">
        <w:rPr>
          <w:rFonts w:cs="Arial"/>
        </w:rPr>
        <w:t xml:space="preserve">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460757DA" w:rsidR="00861CE6" w:rsidRDefault="002C589C" w:rsidP="00857C04">
      <w:pPr>
        <w:rPr>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6" w:author="Cornelia Wermuth" w:date="2020-10-19T21:03:00Z">
            <w:rPr/>
          </w:rPrChange>
        </w:rPr>
        <w:br w:type="page"/>
      </w:r>
      <w:bookmarkStart w:id="27"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7"/>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5"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376245B0"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commentRangeStart w:id="28"/>
      <w:r w:rsidR="004F4D6B">
        <w:rPr>
          <w:rFonts w:cs="Arial"/>
          <w:szCs w:val="22"/>
        </w:rPr>
        <w:t>(</w:t>
      </w:r>
      <w:r w:rsidR="004F4D6B" w:rsidRPr="0062010C">
        <w:rPr>
          <w:rFonts w:eastAsia="AdvGulliv-R" w:cs="Arial"/>
          <w:szCs w:val="22"/>
          <w:lang w:eastAsia="en-US"/>
        </w:rPr>
        <w:t>Concept 1 – Relation –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4F4D6B" w:rsidRPr="0046401D">
        <w:rPr>
          <w:rFonts w:cs="Arial"/>
          <w:i/>
          <w:iCs/>
          <w:szCs w:val="22"/>
          <w:shd w:val="clear" w:color="auto" w:fill="FFFFFF"/>
        </w:rPr>
        <w:t>Common Cold</w:t>
      </w:r>
      <w:r w:rsidR="004F4D6B" w:rsidRPr="0046401D">
        <w:rPr>
          <w:rFonts w:cs="Arial"/>
          <w:szCs w:val="22"/>
          <w:shd w:val="clear" w:color="auto" w:fill="FFFFFF"/>
        </w:rPr>
        <w:t> – </w:t>
      </w:r>
      <w:r w:rsidR="004F4D6B" w:rsidRPr="0046401D">
        <w:rPr>
          <w:rFonts w:cs="Arial"/>
          <w:bCs/>
          <w:szCs w:val="22"/>
          <w:shd w:val="clear" w:color="auto" w:fill="FFFFFF"/>
        </w:rPr>
        <w:t>causative agent</w:t>
      </w:r>
      <w:r w:rsidR="004F4D6B" w:rsidRPr="0046401D">
        <w:rPr>
          <w:rFonts w:cs="Arial"/>
          <w:szCs w:val="22"/>
          <w:shd w:val="clear" w:color="auto" w:fill="FFFFFF"/>
        </w:rPr>
        <w:t> – </w:t>
      </w:r>
      <w:r w:rsidR="004F4D6B"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commentRangeEnd w:id="28"/>
      <w:r w:rsidR="000C0398">
        <w:rPr>
          <w:rStyle w:val="Verwijzingopmerking"/>
        </w:rPr>
        <w:commentReference w:id="28"/>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74EBBF05" w:rsidR="00845879" w:rsidRDefault="000C0398" w:rsidP="00FB07B7">
      <w:pPr>
        <w:rPr>
          <w:rFonts w:eastAsia="AdvGulliv-R" w:cs="Arial"/>
          <w:szCs w:val="22"/>
          <w:lang w:eastAsia="en-US"/>
        </w:rPr>
      </w:pPr>
      <w:ins w:id="29" w:author="Camilla Wiberg Danielsen" w:date="2021-06-21T15:51:00Z">
        <w:r>
          <w:rPr>
            <w:rFonts w:eastAsia="AdvGulliv-R" w:cs="Arial"/>
            <w:szCs w:val="22"/>
            <w:lang w:eastAsia="en-US"/>
          </w:rPr>
          <w:t>In SNOMED CT c</w:t>
        </w:r>
      </w:ins>
      <w:del w:id="30" w:author="Camilla Wiberg Danielsen" w:date="2021-06-21T15:51:00Z">
        <w:r w:rsidR="004F4D6B" w:rsidDel="000C0398">
          <w:rPr>
            <w:rFonts w:eastAsia="AdvGulliv-R" w:cs="Arial"/>
            <w:szCs w:val="22"/>
            <w:lang w:eastAsia="en-US"/>
          </w:rPr>
          <w:delText>C</w:delText>
        </w:r>
      </w:del>
      <w:r w:rsidR="004F4D6B">
        <w:rPr>
          <w:rFonts w:eastAsia="AdvGulliv-R" w:cs="Arial"/>
          <w:szCs w:val="22"/>
          <w:lang w:eastAsia="en-US"/>
        </w:rPr>
        <w:t xml:space="preserve">oncepts are defined </w:t>
      </w:r>
      <w:r w:rsidR="0089000C">
        <w:rPr>
          <w:rFonts w:eastAsia="AdvGulliv-R" w:cs="Arial"/>
          <w:szCs w:val="22"/>
          <w:lang w:eastAsia="en-US"/>
        </w:rPr>
        <w:t xml:space="preserve">in </w:t>
      </w:r>
      <w:commentRangeStart w:id="31"/>
      <w:ins w:id="32" w:author="Emma Hultén" w:date="2021-06-21T09:04:00Z">
        <w:r w:rsidR="003E6A2B">
          <w:rPr>
            <w:rFonts w:eastAsia="AdvGulliv-R" w:cs="Arial"/>
            <w:szCs w:val="22"/>
            <w:lang w:eastAsia="en-US"/>
          </w:rPr>
          <w:t xml:space="preserve">three </w:t>
        </w:r>
      </w:ins>
      <w:commentRangeEnd w:id="31"/>
      <w:ins w:id="33" w:author="Emma Hultén" w:date="2021-06-21T09:05:00Z">
        <w:r w:rsidR="003E6A2B">
          <w:rPr>
            <w:rStyle w:val="Verwijzingopmerking"/>
          </w:rPr>
          <w:commentReference w:id="31"/>
        </w:r>
      </w:ins>
      <w:commentRangeStart w:id="34"/>
      <w:commentRangeStart w:id="35"/>
      <w:commentRangeStart w:id="36"/>
      <w:r w:rsidR="0089000C">
        <w:rPr>
          <w:rFonts w:eastAsia="AdvGulliv-R" w:cs="Arial"/>
          <w:szCs w:val="22"/>
          <w:lang w:eastAsia="en-US"/>
        </w:rPr>
        <w:t xml:space="preserve">different </w:t>
      </w:r>
      <w:commentRangeEnd w:id="34"/>
      <w:r w:rsidR="003E6A2B">
        <w:rPr>
          <w:rStyle w:val="Verwijzingopmerking"/>
        </w:rPr>
        <w:commentReference w:id="34"/>
      </w:r>
      <w:commentRangeEnd w:id="35"/>
      <w:r>
        <w:rPr>
          <w:rStyle w:val="Verwijzingopmerking"/>
        </w:rPr>
        <w:commentReference w:id="35"/>
      </w:r>
      <w:commentRangeEnd w:id="36"/>
      <w:r w:rsidR="00BA672C">
        <w:rPr>
          <w:rStyle w:val="Verwijzingopmerking"/>
        </w:rPr>
        <w:commentReference w:id="36"/>
      </w:r>
      <w:r w:rsidR="0089000C">
        <w:rPr>
          <w:rFonts w:eastAsia="AdvGulliv-R" w:cs="Arial"/>
          <w:szCs w:val="22"/>
          <w:lang w:eastAsia="en-US"/>
        </w:rPr>
        <w:t xml:space="preserve">ways. </w:t>
      </w:r>
    </w:p>
    <w:p w14:paraId="74E881C3" w14:textId="77777777" w:rsidR="00845879" w:rsidRDefault="00845879" w:rsidP="00FB07B7">
      <w:pPr>
        <w:rPr>
          <w:rFonts w:eastAsia="AdvGulliv-R" w:cs="Arial"/>
          <w:szCs w:val="22"/>
          <w:lang w:eastAsia="en-US"/>
        </w:rPr>
      </w:pPr>
    </w:p>
    <w:p w14:paraId="385692CE" w14:textId="31EFD405" w:rsidR="00FB07B7" w:rsidRDefault="00845879" w:rsidP="00FB07B7">
      <w:pPr>
        <w:rPr>
          <w:rFonts w:cs="Arial"/>
          <w:szCs w:val="22"/>
        </w:rPr>
      </w:pPr>
      <w:r>
        <w:rPr>
          <w:rFonts w:eastAsia="AdvGulliv-R" w:cs="Arial"/>
          <w:szCs w:val="22"/>
          <w:lang w:eastAsia="en-US"/>
        </w:rPr>
        <w:t xml:space="preserve">(1) </w:t>
      </w:r>
      <w:commentRangeStart w:id="37"/>
      <w:commentRangeStart w:id="38"/>
      <w:r w:rsidR="00E347D5">
        <w:rPr>
          <w:rFonts w:eastAsia="AdvGulliv-R" w:cs="Arial"/>
          <w:szCs w:val="22"/>
          <w:lang w:eastAsia="en-US"/>
        </w:rPr>
        <w:t>The meaning</w:t>
      </w:r>
      <w:commentRangeEnd w:id="37"/>
      <w:r w:rsidR="00496368">
        <w:rPr>
          <w:rStyle w:val="Verwijzingopmerking"/>
        </w:rPr>
        <w:commentReference w:id="37"/>
      </w:r>
      <w:commentRangeEnd w:id="38"/>
      <w:r w:rsidR="00BA672C">
        <w:rPr>
          <w:rStyle w:val="Verwijzingopmerking"/>
        </w:rPr>
        <w:commentReference w:id="38"/>
      </w:r>
      <w:r w:rsidR="00E347D5">
        <w:rPr>
          <w:rFonts w:eastAsia="AdvGulliv-R" w:cs="Arial"/>
          <w:szCs w:val="22"/>
          <w:lang w:eastAsia="en-US"/>
        </w:rPr>
        <w:t xml:space="preserve">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FB07B7">
        <w:rPr>
          <w:rFonts w:eastAsia="AdvGulliv-R" w:cs="Arial"/>
          <w:szCs w:val="22"/>
          <w:lang w:eastAsia="en-US"/>
        </w:rPr>
        <w:t xml:space="preserve"> (the FSN is therefore </w:t>
      </w:r>
      <w:commentRangeStart w:id="39"/>
      <w:commentRangeStart w:id="40"/>
      <w:commentRangeStart w:id="41"/>
      <w:r w:rsidR="00FB07B7">
        <w:rPr>
          <w:rFonts w:eastAsia="AdvGulliv-R" w:cs="Arial"/>
          <w:szCs w:val="22"/>
          <w:lang w:eastAsia="en-US"/>
        </w:rPr>
        <w:t>called “Source of Truth”</w:t>
      </w:r>
      <w:commentRangeEnd w:id="39"/>
      <w:r w:rsidR="0023250B">
        <w:rPr>
          <w:rStyle w:val="Verwijzingopmerking"/>
        </w:rPr>
        <w:commentReference w:id="39"/>
      </w:r>
      <w:commentRangeEnd w:id="40"/>
      <w:r w:rsidR="000C0398">
        <w:rPr>
          <w:rStyle w:val="Verwijzingopmerking"/>
        </w:rPr>
        <w:commentReference w:id="40"/>
      </w:r>
      <w:commentRangeEnd w:id="41"/>
      <w:r w:rsidR="00BA672C">
        <w:rPr>
          <w:rStyle w:val="Verwijzingopmerking"/>
        </w:rPr>
        <w:commentReference w:id="41"/>
      </w:r>
      <w:r w:rsidR="00FB07B7">
        <w:rPr>
          <w:rFonts w:eastAsia="AdvGulliv-R" w:cs="Arial"/>
          <w:szCs w:val="22"/>
          <w:lang w:eastAsia="en-US"/>
        </w:rPr>
        <w:t xml:space="preserve">). </w:t>
      </w:r>
      <w:r w:rsidR="004F4D6B">
        <w:rPr>
          <w:rFonts w:cs="Arial"/>
          <w:szCs w:val="22"/>
        </w:rPr>
        <w:t xml:space="preserve"> </w:t>
      </w:r>
      <w:commentRangeStart w:id="42"/>
      <w:commentRangeStart w:id="43"/>
      <w:del w:id="44" w:author="Emma Hultén" w:date="2021-06-21T09:09:00Z">
        <w:r w:rsidR="00E347D5" w:rsidDel="003E6A2B">
          <w:rPr>
            <w:rFonts w:cs="Arial"/>
            <w:szCs w:val="22"/>
          </w:rPr>
          <w:delText>For example: “</w:delText>
        </w:r>
        <w:r w:rsidR="00E347D5" w:rsidRPr="00E347D5" w:rsidDel="003E6A2B">
          <w:rPr>
            <w:rFonts w:cs="Arial"/>
            <w:szCs w:val="22"/>
          </w:rPr>
          <w:delText>Exogenous foot eczema (disorder)</w:delText>
        </w:r>
        <w:r w:rsidR="00E347D5" w:rsidDel="003E6A2B">
          <w:rPr>
            <w:rFonts w:cs="Arial"/>
            <w:szCs w:val="22"/>
          </w:rPr>
          <w:delText>”.</w:delText>
        </w:r>
        <w:commentRangeEnd w:id="42"/>
        <w:r w:rsidR="0023250B" w:rsidDel="003E6A2B">
          <w:rPr>
            <w:rStyle w:val="Verwijzingopmerking"/>
          </w:rPr>
          <w:commentReference w:id="42"/>
        </w:r>
      </w:del>
      <w:commentRangeEnd w:id="43"/>
      <w:r w:rsidR="000C0398">
        <w:rPr>
          <w:rStyle w:val="Verwijzingopmerking"/>
        </w:rPr>
        <w:commentReference w:id="43"/>
      </w:r>
      <w:del w:id="45" w:author="Emma Hultén" w:date="2021-06-21T09:09:00Z">
        <w:r w:rsidR="00E347D5" w:rsidDel="003E6A2B">
          <w:rPr>
            <w:rFonts w:cs="Arial"/>
            <w:szCs w:val="22"/>
          </w:rPr>
          <w:delText xml:space="preserve"> </w:delText>
        </w:r>
      </w:del>
      <w:r w:rsidRPr="00FB07B7">
        <w:rPr>
          <w:rFonts w:cs="Arial"/>
          <w:szCs w:val="22"/>
        </w:rPr>
        <w:t>Every concept must have at least one active fully specified name</w:t>
      </w:r>
      <w:ins w:id="46" w:author="Feikje Hielkema" w:date="2021-06-22T15:08:00Z">
        <w:r w:rsidR="00BA672C">
          <w:rPr>
            <w:rFonts w:cs="Arial"/>
            <w:szCs w:val="22"/>
          </w:rPr>
          <w:t xml:space="preserve"> </w:t>
        </w:r>
      </w:ins>
      <w:del w:id="47" w:author="Camilla Wiberg Danielsen" w:date="2021-06-21T15:52:00Z">
        <w:r w:rsidRPr="00FB07B7" w:rsidDel="000C0398">
          <w:rPr>
            <w:rFonts w:cs="Arial"/>
            <w:szCs w:val="22"/>
          </w:rPr>
          <w:delText xml:space="preserve">. </w:delText>
        </w:r>
        <w:r w:rsidR="00FB07B7" w:rsidRPr="00FB07B7" w:rsidDel="000C0398">
          <w:rPr>
            <w:rFonts w:cs="Arial"/>
            <w:szCs w:val="22"/>
          </w:rPr>
          <w:delText xml:space="preserve">The </w:delText>
        </w:r>
      </w:del>
      <w:ins w:id="48" w:author="Camilla Wiberg Danielsen" w:date="2021-06-21T15:52:00Z">
        <w:r w:rsidR="000C0398">
          <w:rPr>
            <w:rFonts w:cs="Arial"/>
            <w:szCs w:val="22"/>
          </w:rPr>
          <w:t xml:space="preserve">in </w:t>
        </w:r>
      </w:ins>
      <w:r w:rsidR="00FB07B7" w:rsidRPr="00FB07B7">
        <w:rPr>
          <w:rFonts w:cs="Arial"/>
          <w:szCs w:val="22"/>
        </w:rPr>
        <w:t>US English</w:t>
      </w:r>
      <w:del w:id="49" w:author="Camilla Wiberg Danielsen" w:date="2021-06-21T15:52:00Z">
        <w:r w:rsidR="00FB07B7" w:rsidRPr="00FB07B7" w:rsidDel="000C0398">
          <w:rPr>
            <w:rFonts w:cs="Arial"/>
            <w:szCs w:val="22"/>
          </w:rPr>
          <w:delText xml:space="preserve"> fully specified name </w:delText>
        </w:r>
      </w:del>
      <w:ins w:id="50" w:author="Camilla Wiberg Danielsen" w:date="2021-06-21T15:52:00Z">
        <w:r w:rsidR="000C0398">
          <w:rPr>
            <w:rFonts w:cs="Arial"/>
            <w:szCs w:val="22"/>
          </w:rPr>
          <w:t xml:space="preserve">. This </w:t>
        </w:r>
      </w:ins>
      <w:r w:rsidR="00FB07B7" w:rsidRPr="00FB07B7">
        <w:rPr>
          <w:rFonts w:cs="Arial"/>
          <w:szCs w:val="22"/>
        </w:rPr>
        <w:t>is the point of reference for the meaning of concepts in the SNOMED CT International Edition.</w:t>
      </w:r>
      <w:r>
        <w:rPr>
          <w:rFonts w:cs="Arial"/>
          <w:szCs w:val="22"/>
        </w:rPr>
        <w:t xml:space="preserve"> </w:t>
      </w:r>
      <w:r w:rsidR="00FB07B7" w:rsidRPr="00FB07B7">
        <w:rPr>
          <w:rFonts w:cs="Arial"/>
          <w:szCs w:val="22"/>
        </w:rPr>
        <w:t>Language reference sets must include a single preferred fully specified name for each concept in a language context.</w:t>
      </w:r>
      <w:r w:rsidR="00526307">
        <w:rPr>
          <w:rFonts w:cs="Arial"/>
          <w:szCs w:val="22"/>
        </w:rPr>
        <w:t xml:space="preserve"> </w:t>
      </w:r>
      <w:r w:rsidR="00FB07B7"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27" w:history="1">
        <w:r w:rsidRPr="0072563A">
          <w:rPr>
            <w:rStyle w:val="Hyperlink"/>
            <w:rFonts w:cs="Arial"/>
            <w:szCs w:val="22"/>
          </w:rPr>
          <w:t>https://confluence.ihtsdotools.org/display/DOCGLOSS/FSN</w:t>
        </w:r>
      </w:hyperlink>
      <w:r>
        <w:rPr>
          <w:rFonts w:cs="Arial"/>
          <w:szCs w:val="22"/>
        </w:rPr>
        <w:t>)</w:t>
      </w:r>
      <w:r w:rsidR="00FB07B7" w:rsidRPr="00FB07B7">
        <w:rPr>
          <w:rFonts w:cs="Arial"/>
          <w:szCs w:val="22"/>
        </w:rPr>
        <w:t>.</w:t>
      </w:r>
    </w:p>
    <w:p w14:paraId="07C89831" w14:textId="77777777" w:rsidR="00845879" w:rsidRDefault="00845879" w:rsidP="00FB07B7">
      <w:pPr>
        <w:rPr>
          <w:rFonts w:cs="Arial"/>
          <w:szCs w:val="22"/>
        </w:rPr>
      </w:pPr>
    </w:p>
    <w:p w14:paraId="61091D72" w14:textId="3DF4EA15" w:rsidR="00431436" w:rsidRDefault="00845879" w:rsidP="00471737">
      <w:pPr>
        <w:rPr>
          <w:rFonts w:cs="Arial"/>
          <w:szCs w:val="22"/>
        </w:rPr>
      </w:pPr>
      <w:r>
        <w:rPr>
          <w:rFonts w:cs="Arial"/>
          <w:szCs w:val="22"/>
        </w:rPr>
        <w:lastRenderedPageBreak/>
        <w:t xml:space="preserve">(2)  </w:t>
      </w:r>
      <w:r w:rsidR="00526307" w:rsidRPr="00526307">
        <w:rPr>
          <w:rFonts w:cs="Arial"/>
          <w:szCs w:val="22"/>
        </w:rPr>
        <w:t xml:space="preserve">Each concept also has a </w:t>
      </w:r>
      <w:commentRangeStart w:id="51"/>
      <w:commentRangeStart w:id="52"/>
      <w:r w:rsidR="00526307" w:rsidRPr="00526307">
        <w:rPr>
          <w:rFonts w:cs="Arial"/>
          <w:szCs w:val="22"/>
        </w:rPr>
        <w:t xml:space="preserve">formal concept definition </w:t>
      </w:r>
      <w:commentRangeEnd w:id="51"/>
      <w:r w:rsidR="000C0398">
        <w:rPr>
          <w:rStyle w:val="Verwijzingopmerking"/>
        </w:rPr>
        <w:commentReference w:id="51"/>
      </w:r>
      <w:commentRangeEnd w:id="52"/>
      <w:r w:rsidR="00BA672C">
        <w:rPr>
          <w:rStyle w:val="Verwijzingopmerking"/>
        </w:rPr>
        <w:commentReference w:id="52"/>
      </w:r>
      <w:r w:rsidR="00526307" w:rsidRPr="00526307">
        <w:rPr>
          <w:rFonts w:cs="Arial"/>
          <w:szCs w:val="22"/>
        </w:rPr>
        <w:t>that provides a computer-processable representation of the meaning of the concept</w:t>
      </w:r>
      <w:r w:rsidR="00431436">
        <w:rPr>
          <w:rFonts w:cs="Arial"/>
          <w:szCs w:val="22"/>
        </w:rPr>
        <w:t xml:space="preserve"> (Figure</w:t>
      </w:r>
      <w:r w:rsidR="00121B52">
        <w:rPr>
          <w:rFonts w:cs="Arial"/>
          <w:szCs w:val="22"/>
        </w:rPr>
        <w:t xml:space="preserve"> 4</w:t>
      </w:r>
      <w:r w:rsidR="00431436">
        <w:rPr>
          <w:rFonts w:cs="Arial"/>
          <w:szCs w:val="22"/>
        </w:rPr>
        <w:t>)</w:t>
      </w:r>
      <w:r w:rsidR="00526307" w:rsidRPr="00526307">
        <w:rPr>
          <w:rFonts w:cs="Arial"/>
          <w:szCs w:val="22"/>
        </w:rPr>
        <w:t>.</w:t>
      </w:r>
      <w:r w:rsidR="00471737">
        <w:rPr>
          <w:rFonts w:cs="Arial"/>
          <w:szCs w:val="22"/>
        </w:rPr>
        <w:t xml:space="preserve"> </w:t>
      </w:r>
    </w:p>
    <w:p w14:paraId="74884134" w14:textId="3145D747" w:rsidR="00431436" w:rsidRDefault="00431436" w:rsidP="00471737">
      <w:pPr>
        <w:rPr>
          <w:rFonts w:cs="Arial"/>
          <w:szCs w:val="22"/>
        </w:rPr>
      </w:pPr>
      <w:r>
        <w:rPr>
          <w:noProof/>
          <w:lang w:val="da-DK"/>
        </w:rPr>
        <w:drawing>
          <wp:inline distT="0" distB="0" distL="0" distR="0" wp14:anchorId="6DCDD91F" wp14:editId="62687970">
            <wp:extent cx="6336030" cy="2666365"/>
            <wp:effectExtent l="0" t="0" r="762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6030" cy="2666365"/>
                    </a:xfrm>
                    <a:prstGeom prst="rect">
                      <a:avLst/>
                    </a:prstGeom>
                  </pic:spPr>
                </pic:pic>
              </a:graphicData>
            </a:graphic>
          </wp:inline>
        </w:drawing>
      </w:r>
    </w:p>
    <w:p w14:paraId="3BD35E01" w14:textId="77777777" w:rsidR="00431436" w:rsidRPr="001E54D4" w:rsidRDefault="00431436" w:rsidP="00431436">
      <w:pPr>
        <w:jc w:val="center"/>
        <w:rPr>
          <w:rFonts w:cs="Arial"/>
          <w:b/>
          <w:szCs w:val="22"/>
        </w:rPr>
      </w:pPr>
      <w:r w:rsidRPr="001E54D4">
        <w:rPr>
          <w:rFonts w:cs="Arial"/>
          <w:b/>
          <w:szCs w:val="22"/>
        </w:rPr>
        <w:t xml:space="preserve">Figure 4 – </w:t>
      </w:r>
      <w:commentRangeStart w:id="53"/>
      <w:commentRangeStart w:id="54"/>
      <w:r w:rsidRPr="001E54D4">
        <w:rPr>
          <w:rFonts w:cs="Arial"/>
          <w:b/>
          <w:szCs w:val="22"/>
        </w:rPr>
        <w:t xml:space="preserve">Formal description </w:t>
      </w:r>
      <w:commentRangeEnd w:id="53"/>
      <w:r w:rsidR="0023250B">
        <w:rPr>
          <w:rStyle w:val="Verwijzingopmerking"/>
        </w:rPr>
        <w:commentReference w:id="53"/>
      </w:r>
      <w:commentRangeEnd w:id="54"/>
      <w:r w:rsidR="00856C91">
        <w:rPr>
          <w:rStyle w:val="Verwijzingopmerking"/>
        </w:rPr>
        <w:commentReference w:id="54"/>
      </w:r>
      <w:r w:rsidRPr="001E54D4">
        <w:rPr>
          <w:rFonts w:cs="Arial"/>
          <w:b/>
          <w:szCs w:val="22"/>
        </w:rPr>
        <w:t>of the concept 22649008 |photodermatitis (disease)</w:t>
      </w:r>
    </w:p>
    <w:p w14:paraId="5F609808" w14:textId="77777777" w:rsidR="00431436" w:rsidRDefault="00431436" w:rsidP="00471737">
      <w:pPr>
        <w:rPr>
          <w:rFonts w:cs="Arial"/>
          <w:szCs w:val="22"/>
        </w:rPr>
      </w:pPr>
    </w:p>
    <w:p w14:paraId="472286E3" w14:textId="65220FFC" w:rsidR="00471737" w:rsidRDefault="004B4EB4" w:rsidP="00471737">
      <w:pPr>
        <w:rPr>
          <w:rFonts w:cs="Arial"/>
          <w:szCs w:val="22"/>
        </w:rPr>
      </w:pPr>
      <w:r>
        <w:rPr>
          <w:rFonts w:cs="Arial"/>
          <w:szCs w:val="22"/>
        </w:rPr>
        <w:t>T</w:t>
      </w:r>
      <w:r w:rsidRPr="004B4EB4">
        <w:rPr>
          <w:rFonts w:cs="Arial"/>
          <w:szCs w:val="22"/>
        </w:rPr>
        <w:t xml:space="preserve">he formal rules of description logic </w:t>
      </w:r>
      <w:del w:id="55" w:author="Emma Hultén" w:date="2021-06-21T09:02:00Z">
        <w:r w:rsidDel="003E6A2B">
          <w:rPr>
            <w:rFonts w:cs="Arial"/>
            <w:szCs w:val="22"/>
          </w:rPr>
          <w:delText xml:space="preserve">that </w:delText>
        </w:r>
      </w:del>
      <w:del w:id="56" w:author="Camilla Wiberg Danielsen" w:date="2021-06-21T15:53:00Z">
        <w:r w:rsidRPr="004B4EB4" w:rsidDel="000C0398">
          <w:rPr>
            <w:rFonts w:cs="Arial"/>
            <w:szCs w:val="22"/>
          </w:rPr>
          <w:delText>can be</w:delText>
        </w:r>
      </w:del>
      <w:ins w:id="57" w:author="Camilla Wiberg Danielsen" w:date="2021-06-21T15:53:00Z">
        <w:r w:rsidR="000C0398">
          <w:rPr>
            <w:rFonts w:cs="Arial"/>
            <w:szCs w:val="22"/>
          </w:rPr>
          <w:t>are</w:t>
        </w:r>
      </w:ins>
      <w:r w:rsidRPr="004B4EB4">
        <w:rPr>
          <w:rFonts w:cs="Arial"/>
          <w:szCs w:val="22"/>
        </w:rPr>
        <w:t xml:space="preserve"> applied to concept definitions by software tools (description logic classifiers) to interpret the meaning of concepts. This enables confirmation of the logical integrity of the terminology, and can also be used to support meaning-based retrieval from records containing SNOMED CT expressions or concepts</w:t>
      </w:r>
      <w:r>
        <w:rPr>
          <w:rFonts w:cs="Arial"/>
          <w:szCs w:val="22"/>
        </w:rPr>
        <w:t xml:space="preserve"> (</w:t>
      </w:r>
      <w:hyperlink r:id="rId29"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sidR="00D8054B">
        <w:rPr>
          <w:rFonts w:cs="Arial"/>
          <w:szCs w:val="22"/>
        </w:rPr>
        <w:t xml:space="preserve"> </w:t>
      </w:r>
    </w:p>
    <w:p w14:paraId="72710320" w14:textId="5D81E11B" w:rsidR="00CA765C" w:rsidRDefault="00CA765C" w:rsidP="00471737">
      <w:pPr>
        <w:rPr>
          <w:rFonts w:cs="Arial"/>
          <w:szCs w:val="22"/>
        </w:rPr>
      </w:pPr>
    </w:p>
    <w:p w14:paraId="20A25D5D" w14:textId="77777777" w:rsidR="00D66FB8" w:rsidRDefault="00D66FB8" w:rsidP="00D66FB8">
      <w:pPr>
        <w:rPr>
          <w:rFonts w:cs="Arial"/>
          <w:szCs w:val="22"/>
        </w:rPr>
      </w:pPr>
      <w:r>
        <w:rPr>
          <w:rFonts w:cs="Arial"/>
          <w:szCs w:val="22"/>
        </w:rPr>
        <w:t xml:space="preserve">There are two types of defined concepts: fully defined and primitive concepts. </w:t>
      </w:r>
    </w:p>
    <w:p w14:paraId="0FE48CDC" w14:textId="77777777" w:rsidR="00D66FB8" w:rsidRDefault="00D66FB8" w:rsidP="00D66FB8">
      <w:pPr>
        <w:rPr>
          <w:rFonts w:cs="Arial"/>
          <w:szCs w:val="22"/>
        </w:rPr>
      </w:pPr>
    </w:p>
    <w:p w14:paraId="4DFC7FC1" w14:textId="3E00C14B" w:rsidR="00D66FB8" w:rsidRDefault="00D66FB8" w:rsidP="00D66FB8">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del w:id="58" w:author="Emma Hultén" w:date="2021-06-21T09:03:00Z">
        <w:r w:rsidDel="003E6A2B">
          <w:rPr>
            <w:rFonts w:cs="Arial"/>
            <w:szCs w:val="22"/>
          </w:rPr>
          <w:delText>(</w:delText>
        </w:r>
      </w:del>
      <w:r>
        <w:rPr>
          <w:rFonts w:cs="Arial"/>
          <w:szCs w:val="22"/>
        </w:rPr>
        <w:t>(</w:t>
      </w:r>
      <w:hyperlink r:id="rId30" w:history="1">
        <w:r w:rsidRPr="0072563A">
          <w:rPr>
            <w:rStyle w:val="Hyperlink"/>
            <w:rFonts w:cs="Arial"/>
            <w:szCs w:val="22"/>
          </w:rPr>
          <w:t>https://confluence.ihtsdotools.org/display/DOCGLOSS/sufficiently%20defined%20</w:t>
        </w:r>
      </w:hyperlink>
      <w:r>
        <w:rPr>
          <w:rFonts w:cs="Arial"/>
          <w:szCs w:val="22"/>
        </w:rPr>
        <w:t>)</w:t>
      </w:r>
      <w:ins w:id="59" w:author="Emma Hultén" w:date="2021-06-21T09:03:00Z">
        <w:r w:rsidR="003E6A2B">
          <w:rPr>
            <w:rFonts w:cs="Arial"/>
            <w:szCs w:val="22"/>
          </w:rPr>
          <w:t>.</w:t>
        </w:r>
      </w:ins>
    </w:p>
    <w:p w14:paraId="6ABDF2EA" w14:textId="77777777" w:rsidR="00D66FB8" w:rsidRDefault="00D66FB8" w:rsidP="00D66FB8">
      <w:pPr>
        <w:rPr>
          <w:rFonts w:cs="Arial"/>
          <w:szCs w:val="22"/>
        </w:rPr>
      </w:pPr>
    </w:p>
    <w:p w14:paraId="141CF91D" w14:textId="59BBF187" w:rsidR="00D66FB8" w:rsidRPr="00471737" w:rsidRDefault="00D66FB8" w:rsidP="00D66FB8">
      <w:pPr>
        <w:rPr>
          <w:rFonts w:cs="Arial"/>
          <w:szCs w:val="22"/>
        </w:rPr>
      </w:pPr>
      <w:r>
        <w:rPr>
          <w:rFonts w:cs="Arial"/>
          <w:szCs w:val="22"/>
        </w:rPr>
        <w:t>For example, t</w:t>
      </w:r>
      <w:r w:rsidRPr="00471737">
        <w:rPr>
          <w:rFonts w:cs="Arial"/>
          <w:szCs w:val="22"/>
        </w:rPr>
        <w:t xml:space="preserve">he </w:t>
      </w:r>
      <w:del w:id="60" w:author="Emma Hultén" w:date="2021-06-21T09:03:00Z">
        <w:r w:rsidRPr="00471737" w:rsidDel="003E6A2B">
          <w:rPr>
            <w:rFonts w:cs="Arial"/>
            <w:szCs w:val="22"/>
          </w:rPr>
          <w:delText xml:space="preserve"> </w:delText>
        </w:r>
      </w:del>
      <w:r w:rsidRPr="00471737">
        <w:rPr>
          <w:rFonts w:cs="Arial"/>
          <w:szCs w:val="22"/>
        </w:rPr>
        <w:t>concept</w:t>
      </w:r>
      <w:del w:id="61" w:author="Camilla Wiberg Danielsen" w:date="2021-06-21T15:53:00Z">
        <w:r w:rsidRPr="00471737" w:rsidDel="000C0398">
          <w:rPr>
            <w:rFonts w:cs="Arial"/>
            <w:szCs w:val="22"/>
          </w:rPr>
          <w:delText xml:space="preserve"> </w:delText>
        </w:r>
      </w:del>
      <w:r w:rsidRPr="00471737">
        <w:rPr>
          <w:rFonts w:cs="Arial"/>
          <w:szCs w:val="22"/>
        </w:rPr>
        <w:t xml:space="preserve"> 74400008 |</w:t>
      </w:r>
      <w:ins w:id="62" w:author="Camilla Wiberg Danielsen" w:date="2021-06-21T15:53:00Z">
        <w:r w:rsidR="000C0398">
          <w:rPr>
            <w:rFonts w:cs="Arial"/>
            <w:szCs w:val="22"/>
          </w:rPr>
          <w:t>A</w:t>
        </w:r>
      </w:ins>
      <w:del w:id="63" w:author="Camilla Wiberg Danielsen" w:date="2021-06-21T15:53:00Z">
        <w:r w:rsidRPr="00471737" w:rsidDel="000C0398">
          <w:rPr>
            <w:rFonts w:cs="Arial"/>
            <w:szCs w:val="22"/>
          </w:rPr>
          <w:delText>a</w:delText>
        </w:r>
      </w:del>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368D9BE9" w14:textId="77777777" w:rsidR="00D66FB8" w:rsidRPr="00471737" w:rsidRDefault="00D66FB8" w:rsidP="00D66FB8">
      <w:pPr>
        <w:rPr>
          <w:rFonts w:cs="Arial"/>
          <w:szCs w:val="22"/>
        </w:rPr>
      </w:pPr>
    </w:p>
    <w:p w14:paraId="71A31355" w14:textId="77777777" w:rsidR="00D66FB8" w:rsidRPr="00471737" w:rsidRDefault="00D66FB8" w:rsidP="00D66FB8">
      <w:pPr>
        <w:rPr>
          <w:rFonts w:cs="Arial"/>
          <w:szCs w:val="22"/>
        </w:rPr>
      </w:pPr>
      <w:r w:rsidRPr="00471737">
        <w:rPr>
          <w:rFonts w:cs="Arial"/>
          <w:szCs w:val="22"/>
        </w:rPr>
        <w:t>74400008 |appendicitis (disorder)|</w:t>
      </w:r>
    </w:p>
    <w:p w14:paraId="18298DFB" w14:textId="0B0C909C" w:rsidR="00D66FB8" w:rsidRPr="00471737" w:rsidRDefault="00D66FB8" w:rsidP="00D66FB8">
      <w:pPr>
        <w:rPr>
          <w:rFonts w:cs="Arial"/>
          <w:szCs w:val="22"/>
        </w:rPr>
      </w:pPr>
      <w:r w:rsidRPr="00471737">
        <w:rPr>
          <w:rFonts w:cs="Arial"/>
          <w:szCs w:val="22"/>
        </w:rPr>
        <w:t xml:space="preserve">      </w:t>
      </w:r>
      <w:commentRangeStart w:id="64"/>
      <w:r w:rsidRPr="00471737">
        <w:rPr>
          <w:rFonts w:cs="Arial"/>
          <w:szCs w:val="22"/>
        </w:rPr>
        <w:t xml:space="preserve"> ===  18526009 |disorder of appendix| :</w:t>
      </w:r>
      <w:ins w:id="65" w:author="Feikje Hielkema" w:date="2021-06-21T13:59:00Z">
        <w:r w:rsidR="00DC1F88">
          <w:rPr>
            <w:rFonts w:cs="Arial"/>
            <w:szCs w:val="22"/>
          </w:rPr>
          <w:t xml:space="preserve"> {</w:t>
        </w:r>
      </w:ins>
    </w:p>
    <w:p w14:paraId="0D389175" w14:textId="1E918E24" w:rsidR="00D66FB8" w:rsidRPr="00471737" w:rsidRDefault="00D66FB8" w:rsidP="00D66FB8">
      <w:pPr>
        <w:rPr>
          <w:rFonts w:cs="Arial"/>
          <w:szCs w:val="22"/>
        </w:rPr>
      </w:pPr>
      <w:r w:rsidRPr="00471737">
        <w:rPr>
          <w:rFonts w:cs="Arial"/>
          <w:szCs w:val="22"/>
        </w:rPr>
        <w:t xml:space="preserve">                    116676008 |associated morphology|  =  23583003 |inflammation| ,</w:t>
      </w:r>
    </w:p>
    <w:p w14:paraId="385DD46E" w14:textId="77777777" w:rsidR="00DC1F88" w:rsidRDefault="00D66FB8" w:rsidP="00D66FB8">
      <w:pPr>
        <w:rPr>
          <w:ins w:id="66" w:author="Feikje Hielkema" w:date="2021-06-21T13:59:00Z"/>
          <w:rFonts w:cs="Arial"/>
          <w:szCs w:val="22"/>
        </w:rPr>
      </w:pPr>
      <w:r w:rsidRPr="00471737">
        <w:rPr>
          <w:rFonts w:cs="Arial"/>
          <w:szCs w:val="22"/>
        </w:rPr>
        <w:t xml:space="preserve">                    363698007 |finding site|  =  66754008 |appendix structure|   </w:t>
      </w:r>
    </w:p>
    <w:p w14:paraId="4E30DC9E" w14:textId="468FF2C7" w:rsidR="00D66FB8" w:rsidRDefault="00DC1F88">
      <w:pPr>
        <w:rPr>
          <w:rFonts w:cs="Arial"/>
          <w:szCs w:val="22"/>
        </w:rPr>
      </w:pPr>
      <w:ins w:id="67" w:author="Feikje Hielkema" w:date="2021-06-21T13:59:00Z">
        <w:r>
          <w:rPr>
            <w:rFonts w:cs="Arial"/>
            <w:szCs w:val="22"/>
          </w:rPr>
          <w:t xml:space="preserve">                }</w:t>
        </w:r>
      </w:ins>
      <w:commentRangeEnd w:id="64"/>
      <w:ins w:id="68" w:author="Feikje Hielkema" w:date="2021-06-21T14:00:00Z">
        <w:r>
          <w:rPr>
            <w:rStyle w:val="Verwijzingopmerking"/>
          </w:rPr>
          <w:commentReference w:id="64"/>
        </w:r>
      </w:ins>
    </w:p>
    <w:p w14:paraId="438C6C32" w14:textId="77777777" w:rsidR="00D66FB8" w:rsidRDefault="00D66FB8" w:rsidP="00D66FB8">
      <w:pPr>
        <w:rPr>
          <w:rFonts w:cs="Arial"/>
          <w:szCs w:val="22"/>
        </w:rPr>
      </w:pPr>
    </w:p>
    <w:p w14:paraId="7D1F88FC" w14:textId="77777777" w:rsidR="00D66FB8" w:rsidRDefault="00D66FB8" w:rsidP="00D66FB8">
      <w:pPr>
        <w:rPr>
          <w:rFonts w:cs="Arial"/>
          <w:szCs w:val="22"/>
        </w:rPr>
      </w:pPr>
    </w:p>
    <w:p w14:paraId="3DD72F0C" w14:textId="77777777" w:rsidR="00D66FB8" w:rsidRDefault="00D66FB8" w:rsidP="00D66FB8">
      <w:pPr>
        <w:rPr>
          <w:rFonts w:cs="Arial"/>
          <w:szCs w:val="22"/>
        </w:rPr>
      </w:pPr>
      <w:r w:rsidRPr="00526307">
        <w:rPr>
          <w:rFonts w:cs="Arial"/>
          <w:szCs w:val="22"/>
        </w:rPr>
        <w:lastRenderedPageBreak/>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0334B0CF" w14:textId="77777777" w:rsidR="00D66FB8" w:rsidRPr="00471737" w:rsidRDefault="00D66FB8" w:rsidP="00D66FB8">
      <w:pPr>
        <w:rPr>
          <w:rFonts w:cs="Arial"/>
          <w:szCs w:val="22"/>
        </w:rPr>
      </w:pPr>
      <w:r>
        <w:rPr>
          <w:rFonts w:cs="Arial"/>
          <w:szCs w:val="22"/>
        </w:rPr>
        <w:t>For example, the</w:t>
      </w:r>
      <w:r w:rsidRPr="00471737">
        <w:rPr>
          <w:rFonts w:cs="Arial"/>
          <w:szCs w:val="22"/>
        </w:rPr>
        <w:t xml:space="preserve"> concept </w:t>
      </w:r>
      <w:del w:id="69" w:author="Emma Hultén" w:date="2021-06-21T09:04:00Z">
        <w:r w:rsidRPr="00471737" w:rsidDel="003E6A2B">
          <w:rPr>
            <w:rFonts w:cs="Arial"/>
            <w:szCs w:val="22"/>
          </w:rPr>
          <w:delText xml:space="preserve"> </w:delText>
        </w:r>
      </w:del>
      <w:r w:rsidRPr="00471737">
        <w:rPr>
          <w:rFonts w:cs="Arial"/>
          <w:szCs w:val="22"/>
        </w:rPr>
        <w:t>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p>
    <w:p w14:paraId="176FB9B0" w14:textId="77777777" w:rsidR="00D66FB8" w:rsidRPr="00471737" w:rsidRDefault="00D66FB8" w:rsidP="00D66FB8">
      <w:pPr>
        <w:rPr>
          <w:rFonts w:cs="Arial"/>
          <w:szCs w:val="22"/>
        </w:rPr>
      </w:pPr>
    </w:p>
    <w:p w14:paraId="3433492A" w14:textId="77777777" w:rsidR="00D66FB8" w:rsidRPr="00471737" w:rsidRDefault="00D66FB8" w:rsidP="00D66FB8">
      <w:pPr>
        <w:rPr>
          <w:rFonts w:cs="Arial"/>
          <w:szCs w:val="22"/>
        </w:rPr>
      </w:pPr>
      <w:r w:rsidRPr="00471737">
        <w:rPr>
          <w:rFonts w:cs="Arial"/>
          <w:szCs w:val="22"/>
        </w:rPr>
        <w:t xml:space="preserve">5596004 |atypical appendicitis (disorder)|  </w:t>
      </w:r>
    </w:p>
    <w:p w14:paraId="2E8AB1E4" w14:textId="2CBDF9B8" w:rsidR="00D66FB8" w:rsidRPr="00471737" w:rsidRDefault="00D66FB8" w:rsidP="00D66FB8">
      <w:pPr>
        <w:rPr>
          <w:rFonts w:cs="Arial"/>
          <w:szCs w:val="22"/>
        </w:rPr>
      </w:pPr>
      <w:r w:rsidRPr="00471737">
        <w:rPr>
          <w:rFonts w:cs="Arial"/>
          <w:szCs w:val="22"/>
        </w:rPr>
        <w:t xml:space="preserve">           &lt;&lt;&lt; 116680003 |is a| = 74400008 |appendicitis|</w:t>
      </w:r>
      <w:ins w:id="70" w:author="Feikje Hielkema" w:date="2021-06-21T13:59:00Z">
        <w:r w:rsidR="00DC1F88">
          <w:rPr>
            <w:rFonts w:cs="Arial"/>
            <w:szCs w:val="22"/>
          </w:rPr>
          <w:t>: {</w:t>
        </w:r>
      </w:ins>
    </w:p>
    <w:p w14:paraId="19D7454E" w14:textId="4773AB0D" w:rsidR="00D66FB8" w:rsidRPr="00471737" w:rsidRDefault="00D66FB8" w:rsidP="00D66FB8">
      <w:pPr>
        <w:rPr>
          <w:rFonts w:cs="Arial"/>
          <w:szCs w:val="22"/>
        </w:rPr>
      </w:pPr>
      <w:r w:rsidRPr="00471737">
        <w:rPr>
          <w:rFonts w:cs="Arial"/>
          <w:szCs w:val="22"/>
        </w:rPr>
        <w:t xml:space="preserve">              116676008 |associated morphology|  =  23583003 |inflammation|</w:t>
      </w:r>
      <w:ins w:id="71" w:author="Feikje Hielkema" w:date="2021-06-21T13:59:00Z">
        <w:r w:rsidR="00DC1F88">
          <w:rPr>
            <w:rFonts w:cs="Arial"/>
            <w:szCs w:val="22"/>
          </w:rPr>
          <w:t>,</w:t>
        </w:r>
      </w:ins>
    </w:p>
    <w:p w14:paraId="728A9421" w14:textId="1B6196CF" w:rsidR="00D66FB8" w:rsidRDefault="00D66FB8" w:rsidP="00D66FB8">
      <w:pPr>
        <w:rPr>
          <w:ins w:id="72" w:author="Feikje Hielkema" w:date="2021-06-21T13:59:00Z"/>
          <w:rFonts w:cs="Arial"/>
          <w:szCs w:val="22"/>
        </w:rPr>
      </w:pPr>
      <w:r w:rsidRPr="00471737">
        <w:rPr>
          <w:rFonts w:cs="Arial"/>
          <w:szCs w:val="22"/>
        </w:rPr>
        <w:t xml:space="preserve">              363698007 |finding site|  =  66754008 |appendix structure|</w:t>
      </w:r>
    </w:p>
    <w:p w14:paraId="09E346DD" w14:textId="2FF0E450" w:rsidR="00DC1F88" w:rsidRDefault="00DC1F88" w:rsidP="00D66FB8">
      <w:pPr>
        <w:rPr>
          <w:rFonts w:cs="Arial"/>
          <w:szCs w:val="22"/>
        </w:rPr>
      </w:pPr>
      <w:ins w:id="73" w:author="Feikje Hielkema" w:date="2021-06-21T13:59:00Z">
        <w:r>
          <w:rPr>
            <w:rFonts w:cs="Arial"/>
            <w:szCs w:val="22"/>
          </w:rPr>
          <w:t xml:space="preserve">           }</w:t>
        </w:r>
      </w:ins>
    </w:p>
    <w:p w14:paraId="4961AB2D" w14:textId="77777777" w:rsidR="00D66FB8" w:rsidRDefault="00D66FB8" w:rsidP="00D66FB8">
      <w:pPr>
        <w:rPr>
          <w:rFonts w:cs="Arial"/>
          <w:szCs w:val="22"/>
        </w:rPr>
      </w:pPr>
    </w:p>
    <w:p w14:paraId="15EE79CA" w14:textId="5B8998A8" w:rsidR="0044759F" w:rsidRPr="002E713F" w:rsidRDefault="00CA765C" w:rsidP="0044759F">
      <w:pPr>
        <w:rPr>
          <w:rFonts w:cs="Arial"/>
          <w:szCs w:val="22"/>
          <w:lang w:eastAsia="en-GB"/>
        </w:rPr>
      </w:pPr>
      <w:r>
        <w:rPr>
          <w:rFonts w:cs="Arial"/>
          <w:szCs w:val="22"/>
        </w:rPr>
        <w:t xml:space="preserve">(3) </w:t>
      </w:r>
      <w:commentRangeStart w:id="74"/>
      <w:commentRangeStart w:id="75"/>
      <w:r w:rsidR="00D66FB8" w:rsidRPr="00D66FB8">
        <w:rPr>
          <w:rFonts w:cs="Arial"/>
          <w:szCs w:val="22"/>
        </w:rPr>
        <w:t xml:space="preserve">Textual definitions </w:t>
      </w:r>
      <w:commentRangeEnd w:id="74"/>
      <w:r w:rsidR="00496368">
        <w:rPr>
          <w:rStyle w:val="Verwijzingopmerking"/>
        </w:rPr>
        <w:commentReference w:id="74"/>
      </w:r>
      <w:commentRangeEnd w:id="75"/>
      <w:r w:rsidR="00856C91">
        <w:rPr>
          <w:rStyle w:val="Verwijzingopmerking"/>
        </w:rPr>
        <w:commentReference w:id="75"/>
      </w:r>
      <w:r w:rsidR="00D66FB8" w:rsidRPr="00D66FB8">
        <w:rPr>
          <w:rFonts w:cs="Arial"/>
          <w:szCs w:val="22"/>
        </w:rPr>
        <w:t xml:space="preserve">that describe the meaning of a concept in </w:t>
      </w:r>
      <w:del w:id="76" w:author="Camilla Wiberg Danielsen" w:date="2021-06-21T15:53:00Z">
        <w:r w:rsidR="00D66FB8" w:rsidRPr="00D66FB8" w:rsidDel="000C0398">
          <w:rPr>
            <w:rFonts w:cs="Arial"/>
            <w:szCs w:val="22"/>
          </w:rPr>
          <w:delText xml:space="preserve">more </w:delText>
        </w:r>
      </w:del>
      <w:r w:rsidR="00D66FB8" w:rsidRPr="00D66FB8">
        <w:rPr>
          <w:rFonts w:cs="Arial"/>
          <w:szCs w:val="22"/>
        </w:rPr>
        <w:t>detail</w:t>
      </w:r>
      <w:del w:id="77" w:author="Camilla Wiberg Danielsen" w:date="2021-06-21T15:53:00Z">
        <w:r w:rsidR="00D66FB8" w:rsidRPr="00D66FB8" w:rsidDel="000C0398">
          <w:rPr>
            <w:rFonts w:cs="Arial"/>
            <w:szCs w:val="22"/>
          </w:rPr>
          <w:delText xml:space="preserve"> than the FSN</w:delText>
        </w:r>
      </w:del>
      <w:r w:rsidR="00D66FB8" w:rsidRPr="00D66FB8">
        <w:rPr>
          <w:rFonts w:cs="Arial"/>
          <w:szCs w:val="22"/>
        </w:rPr>
        <w:t xml:space="preserve">. </w:t>
      </w:r>
      <w:r w:rsidR="00D66FB8">
        <w:rPr>
          <w:rFonts w:cs="Arial"/>
          <w:szCs w:val="22"/>
        </w:rPr>
        <w:t xml:space="preserve">This definition type is </w:t>
      </w:r>
      <w:r w:rsidRPr="00CA765C">
        <w:rPr>
          <w:rFonts w:cs="Arial"/>
          <w:szCs w:val="22"/>
        </w:rPr>
        <w:t xml:space="preserve">optional and only provided for a limited number of concepts, where there is a requirement </w:t>
      </w:r>
      <w:r w:rsidR="00D66FB8">
        <w:rPr>
          <w:rFonts w:cs="Arial"/>
          <w:szCs w:val="22"/>
        </w:rPr>
        <w:t xml:space="preserve">for </w:t>
      </w:r>
      <w:r w:rsidRPr="00CA765C">
        <w:rPr>
          <w:rFonts w:cs="Arial"/>
          <w:szCs w:val="22"/>
        </w:rPr>
        <w:t>additional detail</w:t>
      </w:r>
      <w:r w:rsidR="0044759F">
        <w:rPr>
          <w:rFonts w:cs="Arial"/>
          <w:szCs w:val="22"/>
        </w:rPr>
        <w:t xml:space="preserve">, </w:t>
      </w:r>
      <w:r w:rsidR="0044759F" w:rsidRPr="0062010C">
        <w:rPr>
          <w:rFonts w:cs="Arial"/>
          <w:szCs w:val="22"/>
        </w:rPr>
        <w:t xml:space="preserve">such as specifying the alignment of a SNOMED CT concept with a specific clinical definition of a condition. </w:t>
      </w:r>
      <w:r w:rsidR="0044759F" w:rsidRPr="009574F3">
        <w:rPr>
          <w:rFonts w:cs="Arial"/>
          <w:szCs w:val="22"/>
        </w:rPr>
        <w:t>For example, the concept 22649008 |</w:t>
      </w:r>
      <w:ins w:id="78" w:author="Camilla Wiberg Danielsen" w:date="2021-06-21T15:53:00Z">
        <w:r w:rsidR="000C0398">
          <w:rPr>
            <w:rFonts w:cs="Arial"/>
            <w:szCs w:val="22"/>
          </w:rPr>
          <w:t>P</w:t>
        </w:r>
      </w:ins>
      <w:del w:id="79" w:author="Camilla Wiberg Danielsen" w:date="2021-06-21T15:53:00Z">
        <w:r w:rsidR="0044759F" w:rsidRPr="009574F3" w:rsidDel="000C0398">
          <w:rPr>
            <w:rFonts w:cs="Arial"/>
            <w:szCs w:val="22"/>
          </w:rPr>
          <w:delText>p</w:delText>
        </w:r>
      </w:del>
      <w:r w:rsidR="0044759F" w:rsidRPr="009574F3">
        <w:rPr>
          <w:rFonts w:cs="Arial"/>
          <w:szCs w:val="22"/>
        </w:rPr>
        <w:t xml:space="preserve">hotodermatitis (disorder)| </w:t>
      </w:r>
      <w:r w:rsidR="0044759F">
        <w:rPr>
          <w:rFonts w:cs="Arial"/>
          <w:szCs w:val="22"/>
        </w:rPr>
        <w:t>i</w:t>
      </w:r>
      <w:hyperlink r:id="rId31" w:tgtFrame="_blank" w:tooltip="11530004 | Diabetes mellitus in which there are frequent, clinically significant fluctuations in blood glucose levels both above and below levels expected to be achieved by available therapies. |" w:history="1">
        <w:r w:rsidR="0044759F"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44759F">
        <w:rPr>
          <w:rStyle w:val="sctid"/>
          <w:rFonts w:cs="Arial"/>
          <w:szCs w:val="22"/>
        </w:rPr>
        <w:t>”</w:t>
      </w:r>
      <w:r w:rsidR="0044759F" w:rsidRPr="009574F3">
        <w:rPr>
          <w:rStyle w:val="sctid"/>
          <w:rFonts w:cs="Arial"/>
          <w:szCs w:val="22"/>
        </w:rPr>
        <w:t>.</w:t>
      </w:r>
      <w:r w:rsidR="0044759F" w:rsidRPr="002E713F">
        <w:rPr>
          <w:rFonts w:cs="Arial"/>
          <w:szCs w:val="22"/>
        </w:rPr>
        <w:t xml:space="preserve">  </w:t>
      </w:r>
    </w:p>
    <w:p w14:paraId="2912B4C9" w14:textId="26E763DA" w:rsidR="00471737" w:rsidRDefault="00471737" w:rsidP="00471737">
      <w:pPr>
        <w:rPr>
          <w:rFonts w:cs="Arial"/>
          <w:szCs w:val="22"/>
        </w:rPr>
      </w:pPr>
    </w:p>
    <w:p w14:paraId="018D452C" w14:textId="5D34DA7D" w:rsidR="000776DC" w:rsidRPr="000776DC" w:rsidRDefault="00CA765C" w:rsidP="000776DC">
      <w:pPr>
        <w:rPr>
          <w:rFonts w:cs="Arial"/>
          <w:szCs w:val="22"/>
          <w:shd w:val="clear" w:color="auto" w:fill="FFFFFF"/>
        </w:rPr>
      </w:pPr>
      <w:r w:rsidRPr="000776DC">
        <w:rPr>
          <w:rFonts w:cs="Arial"/>
          <w:noProof/>
          <w:szCs w:val="22"/>
        </w:rPr>
        <w:t xml:space="preserve">For translation purposes </w:t>
      </w:r>
      <w:r w:rsidR="000776DC">
        <w:rPr>
          <w:rFonts w:cs="Arial"/>
          <w:noProof/>
          <w:szCs w:val="22"/>
        </w:rPr>
        <w:t>the three</w:t>
      </w:r>
      <w:r w:rsidRPr="000776DC">
        <w:rPr>
          <w:rFonts w:cs="Arial"/>
          <w:noProof/>
          <w:szCs w:val="22"/>
        </w:rPr>
        <w:t xml:space="preserve"> types of definitions can be useful</w:t>
      </w:r>
      <w:r w:rsidR="00387797" w:rsidRPr="000776DC">
        <w:rPr>
          <w:rFonts w:cs="Arial"/>
          <w:szCs w:val="22"/>
          <w:shd w:val="clear" w:color="auto" w:fill="FFFFFF"/>
        </w:rPr>
        <w:t xml:space="preserve"> (see Section </w:t>
      </w:r>
      <w:r w:rsidR="005928BD" w:rsidRPr="000776DC">
        <w:rPr>
          <w:rFonts w:cs="Arial"/>
          <w:szCs w:val="22"/>
          <w:shd w:val="clear" w:color="auto" w:fill="FFFFFF"/>
        </w:rPr>
        <w:t>4)</w:t>
      </w:r>
      <w:r w:rsidR="00061276" w:rsidRPr="000776DC">
        <w:rPr>
          <w:rFonts w:cs="Arial"/>
          <w:szCs w:val="22"/>
          <w:shd w:val="clear" w:color="auto" w:fill="FFFFFF"/>
        </w:rPr>
        <w:t>.</w:t>
      </w:r>
      <w:r w:rsidRPr="000776DC">
        <w:rPr>
          <w:rFonts w:cs="Arial"/>
          <w:szCs w:val="22"/>
          <w:shd w:val="clear" w:color="auto" w:fill="FFFFFF"/>
        </w:rPr>
        <w:t xml:space="preserve"> </w:t>
      </w:r>
      <w:r w:rsidR="00016A21" w:rsidRPr="000776DC">
        <w:rPr>
          <w:rFonts w:cs="Arial"/>
          <w:szCs w:val="22"/>
          <w:shd w:val="clear" w:color="auto" w:fill="FFFFFF"/>
        </w:rPr>
        <w:t xml:space="preserve">Professional translators without medical expertise will have greater difficulty understanding all SNOMED CT </w:t>
      </w:r>
      <w:r w:rsidR="000776DC">
        <w:rPr>
          <w:rFonts w:cs="Arial"/>
          <w:szCs w:val="22"/>
          <w:shd w:val="clear" w:color="auto" w:fill="FFFFFF"/>
        </w:rPr>
        <w:t>by</w:t>
      </w:r>
      <w:r w:rsidR="00016A21" w:rsidRPr="000776DC">
        <w:rPr>
          <w:rFonts w:cs="Arial"/>
          <w:szCs w:val="22"/>
          <w:shd w:val="clear" w:color="auto" w:fill="FFFFFF"/>
        </w:rPr>
        <w:t xml:space="preserve"> their formal </w:t>
      </w:r>
      <w:r w:rsidR="00061276" w:rsidRPr="000776DC">
        <w:rPr>
          <w:rFonts w:cs="Arial"/>
          <w:szCs w:val="22"/>
          <w:shd w:val="clear" w:color="auto" w:fill="FFFFFF"/>
        </w:rPr>
        <w:t>relationships</w:t>
      </w:r>
      <w:r w:rsidR="00016A21" w:rsidRPr="000776DC">
        <w:rPr>
          <w:rFonts w:cs="Arial"/>
          <w:szCs w:val="22"/>
          <w:shd w:val="clear" w:color="auto" w:fill="FFFFFF"/>
        </w:rPr>
        <w:t xml:space="preserve">. </w:t>
      </w:r>
      <w:r w:rsidR="000776DC" w:rsidRPr="000776DC">
        <w:rPr>
          <w:rFonts w:cs="Arial"/>
          <w:szCs w:val="22"/>
          <w:shd w:val="clear" w:color="auto" w:fill="FFFFFF"/>
        </w:rPr>
        <w:t>Therefore, natural language definitions and textual sources that provide information on the contextual use of a concept are important additional tools.</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5540BAB1" w:rsidR="002C0982" w:rsidRPr="0062010C" w:rsidRDefault="00C66D43" w:rsidP="002E5A29">
      <w:pPr>
        <w:spacing w:before="120" w:after="120" w:line="276" w:lineRule="auto"/>
        <w:rPr>
          <w:rFonts w:cs="Arial"/>
          <w:szCs w:val="22"/>
        </w:rPr>
      </w:pPr>
      <w:r w:rsidRPr="0062010C">
        <w:rPr>
          <w:rFonts w:cs="Arial"/>
          <w:szCs w:val="22"/>
        </w:rPr>
        <w:t>SNOMED CT contains</w:t>
      </w:r>
      <w:ins w:id="80" w:author="Emma Hultén" w:date="2021-06-21T09:10:00Z">
        <w:r w:rsidR="003E6A2B">
          <w:rPr>
            <w:rFonts w:cs="Arial"/>
            <w:szCs w:val="22"/>
          </w:rPr>
          <w:t xml:space="preserve"> </w:t>
        </w:r>
        <w:del w:id="81" w:author="Camilla Wiberg Danielsen" w:date="2021-06-21T15:53:00Z">
          <w:r w:rsidR="003E6A2B" w:rsidDel="000C0398">
            <w:rPr>
              <w:rFonts w:cs="Arial"/>
              <w:szCs w:val="22"/>
            </w:rPr>
            <w:delText>of</w:delText>
          </w:r>
        </w:del>
      </w:ins>
      <w:del w:id="82" w:author="Camilla Wiberg Danielsen" w:date="2021-06-21T15:53:00Z">
        <w:r w:rsidRPr="0062010C" w:rsidDel="000C0398">
          <w:rPr>
            <w:rFonts w:cs="Arial"/>
            <w:szCs w:val="22"/>
          </w:rPr>
          <w:delText xml:space="preserve"> </w:delText>
        </w:r>
      </w:del>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5538509" w:rsidR="002C0982" w:rsidRPr="0062010C" w:rsidRDefault="00967BBB" w:rsidP="002E5A29">
      <w:pPr>
        <w:spacing w:before="120" w:after="120" w:line="276" w:lineRule="auto"/>
        <w:jc w:val="center"/>
        <w:rPr>
          <w:rFonts w:cs="Arial"/>
          <w:szCs w:val="22"/>
        </w:rPr>
      </w:pPr>
      <w:r>
        <w:rPr>
          <w:noProof/>
          <w:lang w:val="da-DK"/>
        </w:rPr>
        <w:lastRenderedPageBreak/>
        <w:drawing>
          <wp:inline distT="0" distB="0" distL="0" distR="0" wp14:anchorId="3FE64C39" wp14:editId="010704E5">
            <wp:extent cx="5753100" cy="55340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3100" cy="5534025"/>
                    </a:xfrm>
                    <a:prstGeom prst="rect">
                      <a:avLst/>
                    </a:prstGeom>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commentRangeStart w:id="83"/>
      <w:commentRangeStart w:id="84"/>
      <w:r w:rsidRPr="005940DD">
        <w:rPr>
          <w:rFonts w:cs="Arial"/>
          <w:b/>
          <w:szCs w:val="22"/>
        </w:rPr>
        <w:t xml:space="preserve">Figure </w:t>
      </w:r>
      <w:commentRangeEnd w:id="83"/>
      <w:r w:rsidR="003E6A2B">
        <w:rPr>
          <w:rStyle w:val="Verwijzingopmerking"/>
        </w:rPr>
        <w:commentReference w:id="83"/>
      </w:r>
      <w:commentRangeEnd w:id="84"/>
      <w:r w:rsidR="000C0398">
        <w:rPr>
          <w:rStyle w:val="Verwijzingopmerking"/>
        </w:rPr>
        <w:commentReference w:id="84"/>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is-a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w:t>
      </w:r>
      <w:commentRangeStart w:id="85"/>
      <w:r w:rsidR="00CD12DF" w:rsidRPr="0062010C">
        <w:rPr>
          <w:rFonts w:cs="Arial"/>
          <w:szCs w:val="22"/>
          <w:lang w:val="en-GB"/>
        </w:rPr>
        <w:t xml:space="preserve">Finding </w:t>
      </w:r>
      <w:commentRangeEnd w:id="85"/>
      <w:r w:rsidR="006264BE">
        <w:rPr>
          <w:rStyle w:val="Verwijzingopmerking"/>
        </w:rPr>
        <w:commentReference w:id="85"/>
      </w:r>
      <w:r w:rsidR="00CD12DF" w:rsidRPr="0062010C">
        <w:rPr>
          <w:rFonts w:cs="Arial"/>
          <w:szCs w:val="22"/>
          <w:lang w:val="en-GB"/>
        </w:rPr>
        <w:t xml:space="preserve">hierarchy is a type of </w:t>
      </w:r>
      <w:commentRangeStart w:id="86"/>
      <w:r w:rsidR="00CD12DF" w:rsidRPr="0062010C">
        <w:rPr>
          <w:rFonts w:cs="Arial"/>
          <w:i/>
          <w:iCs/>
          <w:szCs w:val="22"/>
          <w:lang w:val="en-GB"/>
        </w:rPr>
        <w:t xml:space="preserve">diabetic cataract </w:t>
      </w:r>
      <w:commentRangeEnd w:id="86"/>
      <w:r w:rsidR="006264BE">
        <w:rPr>
          <w:rStyle w:val="Verwijzingopmerking"/>
        </w:rPr>
        <w:commentReference w:id="86"/>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w:t>
      </w:r>
      <w:r w:rsidR="006D136E" w:rsidRPr="0062010C">
        <w:rPr>
          <w:rFonts w:cs="Arial"/>
          <w:szCs w:val="22"/>
          <w:lang w:val="en-GB"/>
        </w:rPr>
        <w:lastRenderedPageBreak/>
        <w:t>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7EF928DC" w:rsidR="006105D9" w:rsidRPr="0062010C" w:rsidRDefault="008E3BE1" w:rsidP="002E5A29">
      <w:pPr>
        <w:spacing w:before="120" w:after="120" w:line="276" w:lineRule="auto"/>
        <w:jc w:val="center"/>
        <w:rPr>
          <w:rFonts w:cs="Arial"/>
          <w:szCs w:val="22"/>
          <w:lang w:val="en-GB"/>
        </w:rPr>
      </w:pPr>
      <w:r w:rsidRPr="0062010C">
        <w:rPr>
          <w:rFonts w:cs="Arial"/>
          <w:noProof/>
          <w:szCs w:val="22"/>
          <w:lang w:val="da-DK"/>
        </w:rPr>
        <w:drawing>
          <wp:inline distT="0" distB="0" distL="0" distR="0" wp14:anchorId="706730F6" wp14:editId="37A16C92">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jschrift"/>
        <w:spacing w:line="276" w:lineRule="auto"/>
        <w:jc w:val="center"/>
        <w:rPr>
          <w:rFonts w:cs="Arial"/>
          <w:sz w:val="22"/>
          <w:szCs w:val="22"/>
        </w:rPr>
      </w:pPr>
      <w:commentRangeStart w:id="87"/>
      <w:r w:rsidRPr="0062010C">
        <w:rPr>
          <w:rFonts w:cs="Arial"/>
          <w:sz w:val="22"/>
          <w:szCs w:val="22"/>
          <w:lang w:val="en-GB"/>
        </w:rPr>
        <w:t xml:space="preserve">Figure </w:t>
      </w:r>
      <w:commentRangeEnd w:id="87"/>
      <w:r w:rsidR="006264BE">
        <w:rPr>
          <w:rStyle w:val="Verwijzingopmerking"/>
          <w:b w:val="0"/>
          <w:bCs w:val="0"/>
        </w:rPr>
        <w:commentReference w:id="87"/>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028E76BB"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w:t>
      </w:r>
      <w:del w:id="88" w:author="Emma Hultén" w:date="2021-06-21T09:28:00Z">
        <w:r w:rsidRPr="0062010C" w:rsidDel="00FD21E7">
          <w:rPr>
            <w:rFonts w:ascii="Arial" w:hAnsi="Arial" w:cs="Arial"/>
            <w:sz w:val="22"/>
            <w:szCs w:val="22"/>
            <w:lang w:val="en-US"/>
          </w:rPr>
          <w:delText>s</w:delText>
        </w:r>
      </w:del>
      <w:r w:rsidRPr="0062010C">
        <w:rPr>
          <w:rFonts w:ascii="Arial" w:hAnsi="Arial" w:cs="Arial"/>
          <w:sz w:val="22"/>
          <w:szCs w:val="22"/>
          <w:lang w:val="en-US"/>
        </w:rPr>
        <w:t xml:space="preserve">. This creates a polyhierarchical structure, which increases the amount of information provided. </w:t>
      </w:r>
      <w:del w:id="89" w:author="Emma Hultén" w:date="2021-06-21T09:28:00Z">
        <w:r w:rsidRPr="0062010C" w:rsidDel="00FD21E7">
          <w:rPr>
            <w:rFonts w:ascii="Arial" w:hAnsi="Arial" w:cs="Arial"/>
            <w:sz w:val="22"/>
            <w:szCs w:val="22"/>
            <w:lang w:val="en-US"/>
          </w:rPr>
          <w:delText xml:space="preserve"> </w:delText>
        </w:r>
      </w:del>
      <w:r w:rsidRPr="0062010C">
        <w:rPr>
          <w:rFonts w:ascii="Arial" w:hAnsi="Arial" w:cs="Arial"/>
          <w:sz w:val="22"/>
          <w:szCs w:val="22"/>
          <w:lang w:val="en-US"/>
        </w:rPr>
        <w:t>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commentRangeStart w:id="90"/>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33683" cy="2952781"/>
                    </a:xfrm>
                    <a:prstGeom prst="rect">
                      <a:avLst/>
                    </a:prstGeom>
                  </pic:spPr>
                </pic:pic>
              </a:graphicData>
            </a:graphic>
          </wp:inline>
        </w:drawing>
      </w:r>
      <w:commentRangeEnd w:id="90"/>
      <w:r w:rsidR="00335A83">
        <w:rPr>
          <w:rStyle w:val="Verwijzingopmerking"/>
          <w:rFonts w:ascii="Arial" w:hAnsi="Arial"/>
          <w:lang w:val="en-US"/>
        </w:rPr>
        <w:commentReference w:id="90"/>
      </w:r>
    </w:p>
    <w:p w14:paraId="63889E4D" w14:textId="696E6EDB"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5940DD" w:rsidRPr="00E27D85">
        <w:rPr>
          <w:rFonts w:ascii="Arial" w:hAnsi="Arial" w:cs="Arial"/>
          <w:b/>
          <w:lang w:val="en-US"/>
        </w:rPr>
        <w:t>7</w:t>
      </w:r>
      <w:r w:rsidRPr="00E27D85">
        <w:rPr>
          <w:rFonts w:ascii="Arial" w:hAnsi="Arial" w:cs="Arial"/>
          <w:b/>
          <w:lang w:val="en-US"/>
        </w:rPr>
        <w:t xml:space="preserve"> – Polyhierarchical structure of concepts</w:t>
      </w:r>
    </w:p>
    <w:p w14:paraId="201B0F29" w14:textId="4E598009" w:rsidR="00455CD8" w:rsidRPr="00E27D85" w:rsidRDefault="00455CD8" w:rsidP="00DC6613">
      <w:pPr>
        <w:pStyle w:val="Lijstalinea"/>
        <w:spacing w:before="120" w:after="120"/>
        <w:ind w:left="432"/>
        <w:jc w:val="center"/>
        <w:rPr>
          <w:rFonts w:ascii="Arial" w:hAnsi="Arial" w:cs="Arial"/>
          <w:lang w:val="en-US"/>
        </w:rPr>
      </w:pPr>
    </w:p>
    <w:p w14:paraId="0B79478A" w14:textId="17DAF811" w:rsidR="00F5311B" w:rsidRPr="00B87A69" w:rsidRDefault="006D5BD3" w:rsidP="006D5BD3">
      <w:pPr>
        <w:pStyle w:val="Kop2"/>
        <w:spacing w:line="276" w:lineRule="auto"/>
        <w:rPr>
          <w:color w:val="1F497D" w:themeColor="text2"/>
          <w:szCs w:val="30"/>
        </w:rPr>
      </w:pPr>
      <w:r w:rsidRPr="00B87A69">
        <w:rPr>
          <w:color w:val="1F497D" w:themeColor="text2"/>
          <w:szCs w:val="30"/>
        </w:rPr>
        <w:lastRenderedPageBreak/>
        <w:t>3.</w:t>
      </w:r>
      <w:r w:rsidR="00EA2962" w:rsidRPr="00B87A69">
        <w:rPr>
          <w:color w:val="1F497D" w:themeColor="text2"/>
          <w:szCs w:val="30"/>
        </w:rPr>
        <w:t xml:space="preserve">4 </w:t>
      </w:r>
      <w:commentRangeStart w:id="91"/>
      <w:commentRangeStart w:id="92"/>
      <w:commentRangeStart w:id="93"/>
      <w:r w:rsidR="0038243E" w:rsidRPr="00B87A69">
        <w:rPr>
          <w:color w:val="1F497D" w:themeColor="text2"/>
          <w:szCs w:val="30"/>
        </w:rPr>
        <w:t>Description</w:t>
      </w:r>
      <w:del w:id="94" w:author="Feikje Hielkema" w:date="2021-06-22T15:52:00Z">
        <w:r w:rsidR="0038243E" w:rsidRPr="00B87A69" w:rsidDel="000025B3">
          <w:rPr>
            <w:color w:val="1F497D" w:themeColor="text2"/>
            <w:szCs w:val="30"/>
          </w:rPr>
          <w:delText>s</w:delText>
        </w:r>
      </w:del>
      <w:r w:rsidR="0038243E" w:rsidRPr="00B87A69">
        <w:rPr>
          <w:color w:val="1F497D" w:themeColor="text2"/>
          <w:szCs w:val="30"/>
        </w:rPr>
        <w:t xml:space="preserve"> types</w:t>
      </w:r>
      <w:commentRangeEnd w:id="91"/>
      <w:r w:rsidR="00496368">
        <w:rPr>
          <w:rStyle w:val="Verwijzingopmerking"/>
          <w:bCs w:val="0"/>
          <w:iCs w:val="0"/>
          <w:color w:val="auto"/>
          <w:lang w:val="en-US"/>
        </w:rPr>
        <w:commentReference w:id="91"/>
      </w:r>
      <w:commentRangeEnd w:id="92"/>
      <w:r w:rsidR="000C0398">
        <w:rPr>
          <w:rStyle w:val="Verwijzingopmerking"/>
          <w:bCs w:val="0"/>
          <w:iCs w:val="0"/>
          <w:color w:val="auto"/>
          <w:lang w:val="en-US"/>
        </w:rPr>
        <w:commentReference w:id="92"/>
      </w:r>
      <w:commentRangeEnd w:id="93"/>
      <w:r w:rsidR="00335A83">
        <w:rPr>
          <w:rStyle w:val="Verwijzingopmerking"/>
          <w:bCs w:val="0"/>
          <w:iCs w:val="0"/>
          <w:color w:val="auto"/>
          <w:lang w:val="en-US"/>
        </w:rPr>
        <w:commentReference w:id="93"/>
      </w:r>
    </w:p>
    <w:p w14:paraId="29FBDFE9" w14:textId="77777777" w:rsidR="006D5BD3" w:rsidRPr="006D5BD3" w:rsidRDefault="006D5BD3" w:rsidP="006D5BD3">
      <w:pPr>
        <w:rPr>
          <w:lang w:val="en-GB"/>
        </w:rPr>
      </w:pPr>
    </w:p>
    <w:p w14:paraId="20BDCB66" w14:textId="77777777" w:rsidR="008D428A" w:rsidRDefault="004E4392" w:rsidP="00833C7C">
      <w:pPr>
        <w:spacing w:after="120" w:line="276" w:lineRule="auto"/>
        <w:rPr>
          <w:rFonts w:cs="Arial"/>
          <w:szCs w:val="22"/>
        </w:rPr>
      </w:pPr>
      <w:r w:rsidRPr="0062010C">
        <w:rPr>
          <w:rFonts w:cs="Arial"/>
          <w:szCs w:val="22"/>
        </w:rPr>
        <w:t xml:space="preserve">Each concept is represented by two types of </w:t>
      </w:r>
      <w:r w:rsidR="00CF2EFD">
        <w:rPr>
          <w:rFonts w:cs="Arial"/>
          <w:szCs w:val="22"/>
        </w:rPr>
        <w:t xml:space="preserve">mandatory </w:t>
      </w:r>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(Figure 8)</w:t>
      </w:r>
      <w:r w:rsidRPr="0062010C">
        <w:rPr>
          <w:rFonts w:cs="Arial"/>
          <w:szCs w:val="22"/>
        </w:rPr>
        <w:t>.</w:t>
      </w:r>
    </w:p>
    <w:p w14:paraId="689C33C7" w14:textId="29214585" w:rsidR="008D428A" w:rsidRDefault="008D428A" w:rsidP="00833C7C">
      <w:pPr>
        <w:spacing w:after="120" w:line="276" w:lineRule="auto"/>
        <w:rPr>
          <w:rFonts w:cs="Arial"/>
          <w:szCs w:val="22"/>
        </w:rPr>
      </w:pPr>
    </w:p>
    <w:p w14:paraId="4BFDAB3F" w14:textId="1F0A2629" w:rsidR="001B6539" w:rsidRDefault="00121B52" w:rsidP="00833C7C">
      <w:pPr>
        <w:spacing w:after="120" w:line="276" w:lineRule="auto"/>
        <w:rPr>
          <w:rFonts w:cs="Arial"/>
          <w:szCs w:val="22"/>
        </w:rPr>
      </w:pPr>
      <w:r>
        <w:rPr>
          <w:noProof/>
          <w:lang w:val="da-DK"/>
        </w:rPr>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4591B8FF"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8 –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77777777" w:rsidR="008D428A" w:rsidRPr="008D428A" w:rsidRDefault="008D428A" w:rsidP="00833C7C">
      <w:pPr>
        <w:spacing w:after="120" w:line="276" w:lineRule="auto"/>
        <w:rPr>
          <w:rFonts w:cs="Arial"/>
          <w:szCs w:val="22"/>
          <w:lang w:val="en-GB"/>
        </w:rPr>
      </w:pPr>
    </w:p>
    <w:p w14:paraId="77F476FE" w14:textId="400BC826" w:rsidR="00833C7C" w:rsidRDefault="004E4392" w:rsidP="00833C7C">
      <w:pPr>
        <w:spacing w:after="120" w:line="276" w:lineRule="auto"/>
        <w:rPr>
          <w:rFonts w:cs="Arial"/>
          <w:szCs w:val="22"/>
          <w:lang w:val="en-GB"/>
        </w:rPr>
      </w:pPr>
      <w:r w:rsidRPr="0062010C">
        <w:rPr>
          <w:rFonts w:cs="Arial"/>
          <w:szCs w:val="22"/>
        </w:rPr>
        <w:t xml:space="preserve">The </w:t>
      </w:r>
      <w:r w:rsidRPr="00FD21E7">
        <w:rPr>
          <w:rFonts w:cs="Arial"/>
          <w:i/>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p>
    <w:p w14:paraId="64985D08" w14:textId="574329ED" w:rsidR="001B6539" w:rsidRDefault="004E4392" w:rsidP="002E5A29">
      <w:pPr>
        <w:spacing w:before="120" w:after="120" w:line="276" w:lineRule="auto"/>
        <w:rPr>
          <w:rFonts w:cs="Arial"/>
          <w:szCs w:val="22"/>
        </w:rPr>
      </w:pPr>
      <w:commentRangeStart w:id="95"/>
      <w:commentRangeStart w:id="96"/>
      <w:r w:rsidRPr="0062010C">
        <w:rPr>
          <w:rFonts w:cs="Arial"/>
          <w:szCs w:val="22"/>
        </w:rPr>
        <w:t xml:space="preserve">A FSN is composed of a term and a </w:t>
      </w:r>
      <w:del w:id="97" w:author="Emma Hultén" w:date="2021-06-21T09:30:00Z">
        <w:r w:rsidR="00121B52" w:rsidDel="00FD21E7">
          <w:rPr>
            <w:rFonts w:cs="Arial"/>
            <w:szCs w:val="22"/>
          </w:rPr>
          <w:delText>‘</w:delText>
        </w:r>
      </w:del>
      <w:ins w:id="98" w:author="Emma Hultén" w:date="2021-06-21T09:30:00Z">
        <w:r w:rsidR="00FD21E7">
          <w:rPr>
            <w:rFonts w:cs="Arial"/>
            <w:szCs w:val="22"/>
          </w:rPr>
          <w:t>”</w:t>
        </w:r>
      </w:ins>
      <w:r w:rsidRPr="0062010C">
        <w:rPr>
          <w:rFonts w:cs="Arial"/>
          <w:szCs w:val="22"/>
        </w:rPr>
        <w:t xml:space="preserve">semantic </w:t>
      </w:r>
      <w:del w:id="99" w:author="Emma Hultén" w:date="2021-06-21T09:30:00Z">
        <w:r w:rsidR="00FA0A2F" w:rsidDel="00FD21E7">
          <w:rPr>
            <w:rFonts w:cs="Arial"/>
            <w:szCs w:val="22"/>
          </w:rPr>
          <w:delText>tag</w:delText>
        </w:r>
        <w:r w:rsidR="00121B52" w:rsidDel="00FD21E7">
          <w:rPr>
            <w:rFonts w:cs="Arial"/>
            <w:szCs w:val="22"/>
          </w:rPr>
          <w:delText>’</w:delText>
        </w:r>
        <w:r w:rsidRPr="0062010C" w:rsidDel="00FD21E7">
          <w:rPr>
            <w:rFonts w:cs="Arial"/>
            <w:szCs w:val="22"/>
          </w:rPr>
          <w:delText xml:space="preserve"> </w:delText>
        </w:r>
      </w:del>
      <w:ins w:id="100" w:author="Emma Hultén" w:date="2021-06-21T09:30:00Z">
        <w:r w:rsidR="00FD21E7">
          <w:rPr>
            <w:rFonts w:cs="Arial"/>
            <w:szCs w:val="22"/>
          </w:rPr>
          <w:t>tag”</w:t>
        </w:r>
        <w:r w:rsidR="00FD21E7" w:rsidRPr="0062010C">
          <w:rPr>
            <w:rFonts w:cs="Arial"/>
            <w:szCs w:val="22"/>
          </w:rPr>
          <w:t xml:space="preserve"> </w:t>
        </w:r>
      </w:ins>
      <w:r w:rsidRPr="0062010C">
        <w:rPr>
          <w:rFonts w:cs="Arial"/>
          <w:szCs w:val="22"/>
        </w:rPr>
        <w:t xml:space="preserve">between parenthesis at its end (e.g. |Myocardial biopsy (procedure)|. The </w:t>
      </w:r>
      <w:del w:id="101" w:author="Emma Hultén" w:date="2021-06-21T09:30:00Z">
        <w:r w:rsidRPr="0062010C" w:rsidDel="00FD21E7">
          <w:rPr>
            <w:rFonts w:cs="Arial"/>
            <w:szCs w:val="22"/>
          </w:rPr>
          <w:delText xml:space="preserve">flag </w:delText>
        </w:r>
      </w:del>
      <w:ins w:id="102" w:author="Emma Hultén" w:date="2021-06-21T09:30:00Z">
        <w:r w:rsidR="00FD21E7">
          <w:rPr>
            <w:rFonts w:cs="Arial"/>
            <w:szCs w:val="22"/>
          </w:rPr>
          <w:t>tag</w:t>
        </w:r>
        <w:r w:rsidR="00FD21E7" w:rsidRPr="0062010C">
          <w:rPr>
            <w:rFonts w:cs="Arial"/>
            <w:szCs w:val="22"/>
          </w:rPr>
          <w:t xml:space="preserve"> </w:t>
        </w:r>
      </w:ins>
      <w:r w:rsidRPr="0062010C">
        <w:rPr>
          <w:rFonts w:cs="Arial"/>
          <w:szCs w:val="22"/>
        </w:rPr>
        <w:t xml:space="preserve">indicates the </w:t>
      </w:r>
      <w:del w:id="103" w:author="Emma Hultén" w:date="2021-06-21T09:30:00Z">
        <w:r w:rsidRPr="0062010C" w:rsidDel="00FD21E7">
          <w:rPr>
            <w:rFonts w:cs="Arial"/>
            <w:szCs w:val="22"/>
          </w:rPr>
          <w:delText xml:space="preserve">category </w:delText>
        </w:r>
      </w:del>
      <w:ins w:id="104" w:author="Emma Hultén" w:date="2021-06-21T09:30:00Z">
        <w:r w:rsidR="00FD21E7">
          <w:rPr>
            <w:rFonts w:cs="Arial"/>
            <w:szCs w:val="22"/>
          </w:rPr>
          <w:t>hierarchy</w:t>
        </w:r>
        <w:r w:rsidR="00FD21E7" w:rsidRPr="0062010C">
          <w:rPr>
            <w:rFonts w:cs="Arial"/>
            <w:szCs w:val="22"/>
          </w:rPr>
          <w:t xml:space="preserve"> </w:t>
        </w:r>
      </w:ins>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w:t>
      </w:r>
      <w:del w:id="105" w:author="Emma Hultén" w:date="2021-06-21T09:30:00Z">
        <w:r w:rsidRPr="0062010C" w:rsidDel="00FD21E7">
          <w:rPr>
            <w:rFonts w:cs="Arial"/>
            <w:szCs w:val="22"/>
          </w:rPr>
          <w:delText xml:space="preserve"> </w:delText>
        </w:r>
      </w:del>
      <w:r w:rsidRPr="0062010C">
        <w:rPr>
          <w:rFonts w:cs="Arial"/>
          <w:szCs w:val="22"/>
        </w:rPr>
        <w:t xml:space="preserve">etc.). Each concept has exactly one unique FSN, which is not intended for display in clinical records, but is used to clarify the </w:t>
      </w:r>
      <w:r w:rsidR="00EA2962">
        <w:rPr>
          <w:rFonts w:cs="Arial"/>
          <w:szCs w:val="22"/>
        </w:rPr>
        <w:t xml:space="preserve">hierarchical relationships </w:t>
      </w:r>
      <w:r w:rsidRPr="0062010C">
        <w:rPr>
          <w:rFonts w:cs="Arial"/>
          <w:szCs w:val="22"/>
        </w:rPr>
        <w:t xml:space="preserve">of concepts.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58F2D54D"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w:t>
      </w:r>
      <w:r w:rsidRPr="0062010C">
        <w:rPr>
          <w:rFonts w:cs="Arial"/>
          <w:szCs w:val="22"/>
          <w:shd w:val="clear" w:color="auto" w:fill="FFFFFF"/>
        </w:rPr>
        <w:lastRenderedPageBreak/>
        <w:t xml:space="preserve">specified language context” </w:t>
      </w:r>
      <w:r w:rsidRPr="0062010C">
        <w:rPr>
          <w:rFonts w:cs="Arial"/>
          <w:szCs w:val="22"/>
        </w:rPr>
        <w:t>(</w:t>
      </w:r>
      <w:ins w:id="106" w:author="Emma Hultén" w:date="2021-06-21T09:32:00Z">
        <w:r w:rsidR="00FD21E7">
          <w:rPr>
            <w:rFonts w:cs="Arial"/>
            <w:szCs w:val="22"/>
          </w:rPr>
          <w:t>SNOMED International</w:t>
        </w:r>
      </w:ins>
      <w:del w:id="107" w:author="Emma Hultén" w:date="2021-06-21T09:32:00Z">
        <w:r w:rsidRPr="0062010C" w:rsidDel="00FD21E7">
          <w:rPr>
            <w:rFonts w:cs="Arial"/>
            <w:szCs w:val="22"/>
          </w:rPr>
          <w:delText>IHTSDO</w:delText>
        </w:r>
      </w:del>
      <w:r w:rsidRPr="0062010C">
        <w:rPr>
          <w:rFonts w:cs="Arial"/>
          <w:szCs w:val="22"/>
        </w:rPr>
        <w:t xml:space="preserve">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commentRangeEnd w:id="95"/>
      <w:r w:rsidR="00BF5EE5">
        <w:rPr>
          <w:rStyle w:val="Verwijzingopmerking"/>
        </w:rPr>
        <w:commentReference w:id="95"/>
      </w:r>
      <w:commentRangeEnd w:id="96"/>
      <w:r w:rsidR="000025B3">
        <w:rPr>
          <w:rStyle w:val="Verwijzingopmerking"/>
        </w:rPr>
        <w:commentReference w:id="96"/>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6BAB6F0B" w:rsidR="00350686" w:rsidRPr="00350686" w:rsidRDefault="00350686" w:rsidP="00FD21E7">
            <w:pPr>
              <w:spacing w:before="120" w:after="120" w:line="276" w:lineRule="auto"/>
              <w:rPr>
                <w:rFonts w:cs="Arial"/>
                <w:szCs w:val="22"/>
              </w:rPr>
            </w:pPr>
            <w:r w:rsidRPr="00350686">
              <w:rPr>
                <w:rFonts w:cs="Arial"/>
                <w:szCs w:val="22"/>
              </w:rPr>
              <w:t xml:space="preserve">Bleeding </w:t>
            </w:r>
            <w:del w:id="108" w:author="Emma Hultén" w:date="2021-06-21T09:33:00Z">
              <w:r w:rsidRPr="00350686" w:rsidDel="00FD21E7">
                <w:rPr>
                  <w:rFonts w:cs="Arial"/>
                  <w:szCs w:val="22"/>
                </w:rPr>
                <w:delText xml:space="preserve">from </w:delText>
              </w:r>
            </w:del>
            <w:ins w:id="109" w:author="Emma Hultén" w:date="2021-06-21T09:33:00Z">
              <w:r w:rsidR="00FD21E7">
                <w:rPr>
                  <w:rFonts w:cs="Arial"/>
                  <w:szCs w:val="22"/>
                </w:rPr>
                <w:t>of</w:t>
              </w:r>
              <w:r w:rsidR="00FD21E7" w:rsidRPr="00350686">
                <w:rPr>
                  <w:rFonts w:cs="Arial"/>
                  <w:szCs w:val="22"/>
                </w:rPr>
                <w:t xml:space="preserve"> </w:t>
              </w:r>
            </w:ins>
            <w:r w:rsidRPr="00350686">
              <w:rPr>
                <w:rFonts w:cs="Arial"/>
                <w:szCs w:val="22"/>
              </w:rPr>
              <w:t>mouth (</w:t>
            </w:r>
            <w:del w:id="110" w:author="Emma Hultén" w:date="2021-06-21T09:32:00Z">
              <w:r w:rsidRPr="00350686" w:rsidDel="00FD21E7">
                <w:rPr>
                  <w:rFonts w:cs="Arial"/>
                  <w:szCs w:val="22"/>
                </w:rPr>
                <w:delText>disorder</w:delText>
              </w:r>
            </w:del>
            <w:ins w:id="111" w:author="Emma Hultén" w:date="2021-06-21T09:32:00Z">
              <w:r w:rsidR="00FD21E7">
                <w:rPr>
                  <w:rFonts w:cs="Arial"/>
                  <w:szCs w:val="22"/>
                </w:rPr>
                <w:t>finding</w:t>
              </w:r>
            </w:ins>
            <w:r w:rsidRPr="00350686">
              <w:rPr>
                <w:rFonts w:cs="Arial"/>
                <w:szCs w:val="22"/>
              </w:rPr>
              <w:t>)</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44C175BD" w:rsidR="00350686" w:rsidRPr="00350686" w:rsidRDefault="00350686" w:rsidP="00496368">
            <w:pPr>
              <w:spacing w:before="120" w:after="120" w:line="276" w:lineRule="auto"/>
              <w:rPr>
                <w:rFonts w:cs="Arial"/>
                <w:szCs w:val="22"/>
              </w:rPr>
            </w:pPr>
            <w:r w:rsidRPr="00350686">
              <w:rPr>
                <w:rFonts w:cs="Arial"/>
                <w:szCs w:val="22"/>
              </w:rPr>
              <w:t xml:space="preserve">Bleeding </w:t>
            </w:r>
            <w:del w:id="112" w:author="Emma Hultén" w:date="2021-06-21T09:34:00Z">
              <w:r w:rsidRPr="00350686" w:rsidDel="00496368">
                <w:rPr>
                  <w:rFonts w:cs="Arial"/>
                  <w:szCs w:val="22"/>
                </w:rPr>
                <w:delText xml:space="preserve">from </w:delText>
              </w:r>
            </w:del>
            <w:ins w:id="113" w:author="Emma Hultén" w:date="2021-06-21T09:34:00Z">
              <w:r w:rsidR="00496368">
                <w:rPr>
                  <w:rFonts w:cs="Arial"/>
                  <w:szCs w:val="22"/>
                </w:rPr>
                <w:t>of</w:t>
              </w:r>
              <w:r w:rsidR="00496368" w:rsidRPr="00350686">
                <w:rPr>
                  <w:rFonts w:cs="Arial"/>
                  <w:szCs w:val="22"/>
                </w:rPr>
                <w:t xml:space="preserve"> </w:t>
              </w:r>
            </w:ins>
            <w:r w:rsidRPr="00350686">
              <w:rPr>
                <w:rFonts w:cs="Arial"/>
                <w:szCs w:val="22"/>
              </w:rPr>
              <w:t>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51C6A3BB" w:rsidR="00350686" w:rsidRPr="00350686" w:rsidRDefault="00350686" w:rsidP="00496368">
            <w:pPr>
              <w:spacing w:before="120" w:after="120" w:line="276" w:lineRule="auto"/>
              <w:rPr>
                <w:rFonts w:cs="Arial"/>
                <w:szCs w:val="22"/>
              </w:rPr>
            </w:pPr>
            <w:r w:rsidRPr="00350686">
              <w:rPr>
                <w:rFonts w:cs="Arial"/>
                <w:szCs w:val="22"/>
              </w:rPr>
              <w:t xml:space="preserve">Bleeding </w:t>
            </w:r>
            <w:del w:id="114" w:author="Emma Hultén" w:date="2021-06-21T09:34:00Z">
              <w:r w:rsidRPr="00350686" w:rsidDel="00496368">
                <w:rPr>
                  <w:rFonts w:cs="Arial"/>
                  <w:szCs w:val="22"/>
                </w:rPr>
                <w:delText xml:space="preserve">of </w:delText>
              </w:r>
            </w:del>
            <w:ins w:id="115" w:author="Emma Hultén" w:date="2021-06-21T09:34:00Z">
              <w:r w:rsidR="00496368">
                <w:rPr>
                  <w:rFonts w:cs="Arial"/>
                  <w:szCs w:val="22"/>
                </w:rPr>
                <w:t>from</w:t>
              </w:r>
              <w:r w:rsidR="00496368" w:rsidRPr="00350686">
                <w:rPr>
                  <w:rFonts w:cs="Arial"/>
                  <w:szCs w:val="22"/>
                </w:rPr>
                <w:t xml:space="preserve"> </w:t>
              </w:r>
            </w:ins>
            <w:r w:rsidRPr="00350686">
              <w:rPr>
                <w:rFonts w:cs="Arial"/>
                <w:szCs w:val="22"/>
              </w:rPr>
              <w:t>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rsidDel="00496368" w14:paraId="557C36AD" w14:textId="18F901FC" w:rsidTr="004F4A67">
        <w:trPr>
          <w:del w:id="116" w:author="Emma Hultén" w:date="2021-06-21T09:35:00Z"/>
        </w:trPr>
        <w:tc>
          <w:tcPr>
            <w:tcW w:w="2263" w:type="dxa"/>
          </w:tcPr>
          <w:p w14:paraId="65FC59D1" w14:textId="6AD1F87E" w:rsidR="00350686" w:rsidRPr="00350686" w:rsidDel="00496368" w:rsidRDefault="00350686" w:rsidP="00AE0CD4">
            <w:pPr>
              <w:spacing w:before="120" w:after="120" w:line="276" w:lineRule="auto"/>
              <w:rPr>
                <w:del w:id="117" w:author="Emma Hultén" w:date="2021-06-21T09:35:00Z"/>
                <w:rFonts w:cs="Arial"/>
                <w:szCs w:val="22"/>
              </w:rPr>
            </w:pPr>
            <w:del w:id="118" w:author="Emma Hultén" w:date="2021-06-21T09:35:00Z">
              <w:r w:rsidRPr="00350686" w:rsidDel="00496368">
                <w:rPr>
                  <w:rFonts w:cs="Arial"/>
                  <w:szCs w:val="22"/>
                </w:rPr>
                <w:delText>SYN</w:delText>
              </w:r>
            </w:del>
          </w:p>
        </w:tc>
        <w:tc>
          <w:tcPr>
            <w:tcW w:w="2977" w:type="dxa"/>
          </w:tcPr>
          <w:p w14:paraId="1D0EA27C" w14:textId="1436E4ED" w:rsidR="00350686" w:rsidRPr="00350686" w:rsidDel="00496368" w:rsidRDefault="00350686" w:rsidP="00AE0CD4">
            <w:pPr>
              <w:spacing w:before="120" w:after="120" w:line="276" w:lineRule="auto"/>
              <w:rPr>
                <w:del w:id="119" w:author="Emma Hultén" w:date="2021-06-21T09:35:00Z"/>
                <w:rFonts w:cs="Arial"/>
                <w:szCs w:val="22"/>
              </w:rPr>
            </w:pPr>
            <w:del w:id="120" w:author="Emma Hultén" w:date="2021-06-21T09:35:00Z">
              <w:r w:rsidRPr="00350686" w:rsidDel="00496368">
                <w:rPr>
                  <w:rFonts w:cs="Arial"/>
                  <w:szCs w:val="22"/>
                </w:rPr>
                <w:delText>Oral haemorrhage</w:delText>
              </w:r>
            </w:del>
          </w:p>
        </w:tc>
      </w:tr>
      <w:tr w:rsidR="00350686" w:rsidRPr="00350686" w14:paraId="6D6B30F4" w14:textId="77777777" w:rsidTr="00EE47F6">
        <w:trPr>
          <w:trHeight w:val="50"/>
        </w:trPr>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r w:rsidRPr="00350686">
              <w:rPr>
                <w:rFonts w:cs="Arial"/>
                <w:szCs w:val="22"/>
              </w:rPr>
              <w:t>Stomatorrhagia</w:t>
            </w:r>
          </w:p>
        </w:tc>
      </w:tr>
    </w:tbl>
    <w:p w14:paraId="33C3CC34" w14:textId="67F23904"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56186B">
        <w:rPr>
          <w:rFonts w:cs="Arial"/>
          <w:b/>
          <w:sz w:val="20"/>
          <w:szCs w:val="20"/>
        </w:rPr>
        <w:t xml:space="preserve"> – S</w:t>
      </w:r>
      <w:r w:rsidRPr="006E28ED">
        <w:rPr>
          <w:rFonts w:cs="Arial"/>
          <w:b/>
          <w:sz w:val="20"/>
          <w:szCs w:val="20"/>
        </w:rPr>
        <w:t>NOMED CT description types</w:t>
      </w:r>
      <w:r w:rsidR="004F4A67" w:rsidRPr="006E28ED">
        <w:rPr>
          <w:rFonts w:cs="Arial"/>
          <w:b/>
          <w:sz w:val="20"/>
          <w:szCs w:val="20"/>
        </w:rPr>
        <w:t xml:space="preserve"> for the concept </w:t>
      </w:r>
      <w:commentRangeStart w:id="121"/>
      <w:commentRangeStart w:id="122"/>
      <w:ins w:id="123" w:author="Emma Hultén" w:date="2021-06-21T09:35:00Z">
        <w:r w:rsidR="00496368" w:rsidRPr="00496368">
          <w:rPr>
            <w:rFonts w:cs="Arial"/>
            <w:b/>
            <w:sz w:val="20"/>
            <w:szCs w:val="20"/>
          </w:rPr>
          <w:t xml:space="preserve">22490002 </w:t>
        </w:r>
        <w:commentRangeEnd w:id="121"/>
        <w:r w:rsidR="00496368">
          <w:rPr>
            <w:rStyle w:val="Verwijzingopmerking"/>
          </w:rPr>
          <w:commentReference w:id="121"/>
        </w:r>
      </w:ins>
      <w:commentRangeEnd w:id="122"/>
      <w:r w:rsidR="00BF5EE5">
        <w:rPr>
          <w:rStyle w:val="Verwijzingopmerking"/>
        </w:rPr>
        <w:commentReference w:id="122"/>
      </w:r>
      <w:ins w:id="124" w:author="Emma Hultén" w:date="2021-06-21T09:35:00Z">
        <w:r w:rsidR="00496368" w:rsidRPr="00496368">
          <w:rPr>
            <w:rFonts w:cs="Arial"/>
            <w:b/>
            <w:sz w:val="20"/>
            <w:szCs w:val="20"/>
          </w:rPr>
          <w:t>|Bleeding of mouth (finding)|</w:t>
        </w:r>
      </w:ins>
      <w:del w:id="125" w:author="Emma Hultén" w:date="2021-06-21T09:35:00Z">
        <w:r w:rsidR="004F4A67" w:rsidRPr="006E28ED" w:rsidDel="00496368">
          <w:rPr>
            <w:rFonts w:cs="Arial"/>
            <w:b/>
            <w:sz w:val="20"/>
            <w:szCs w:val="20"/>
          </w:rPr>
          <w:delText>22490002 |Bleeding from mouth (disorder)|</w:delText>
        </w:r>
      </w:del>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3F91A0ED"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w:t>
      </w:r>
      <w:del w:id="126" w:author="Camilla Wiberg Danielsen" w:date="2021-06-21T15:54:00Z">
        <w:r w:rsidRPr="0062010C" w:rsidDel="000C0398">
          <w:rPr>
            <w:rFonts w:cs="Arial"/>
            <w:szCs w:val="22"/>
            <w:lang w:val="en-GB"/>
          </w:rPr>
          <w:delText>s</w:delText>
        </w:r>
      </w:del>
      <w:ins w:id="127" w:author="Camilla Wiberg Danielsen" w:date="2021-06-21T15:54:00Z">
        <w:r w:rsidR="000C0398">
          <w:rPr>
            <w:rFonts w:cs="Arial"/>
            <w:szCs w:val="22"/>
            <w:lang w:val="en-GB"/>
          </w:rPr>
          <w:t>S</w:t>
        </w:r>
      </w:ins>
      <w:r w:rsidRPr="0062010C">
        <w:rPr>
          <w:rFonts w:cs="Arial"/>
          <w:szCs w:val="22"/>
          <w:lang w:val="en-GB"/>
        </w:rPr>
        <w:t xml:space="preserve">pecified </w:t>
      </w:r>
      <w:ins w:id="128" w:author="Camilla Wiberg Danielsen" w:date="2021-06-21T15:54:00Z">
        <w:r w:rsidR="000C0398">
          <w:rPr>
            <w:rFonts w:cs="Arial"/>
            <w:szCs w:val="22"/>
            <w:lang w:val="en-GB"/>
          </w:rPr>
          <w:t>N</w:t>
        </w:r>
      </w:ins>
      <w:del w:id="129" w:author="Camilla Wiberg Danielsen" w:date="2021-06-21T15:54:00Z">
        <w:r w:rsidRPr="0062010C" w:rsidDel="000C0398">
          <w:rPr>
            <w:rFonts w:cs="Arial"/>
            <w:szCs w:val="22"/>
            <w:lang w:val="en-GB"/>
          </w:rPr>
          <w:delText>n</w:delText>
        </w:r>
      </w:del>
      <w:r w:rsidRPr="0062010C">
        <w:rPr>
          <w:rFonts w:cs="Arial"/>
          <w:szCs w:val="22"/>
          <w:lang w:val="en-GB"/>
        </w:rPr>
        <w:t xml:space="preserve">ame and one </w:t>
      </w:r>
      <w:r w:rsidR="008164E0">
        <w:rPr>
          <w:rFonts w:cs="Arial"/>
          <w:szCs w:val="22"/>
          <w:lang w:val="en-GB"/>
        </w:rPr>
        <w:t>P</w:t>
      </w:r>
      <w:r w:rsidRPr="0062010C">
        <w:rPr>
          <w:rFonts w:cs="Arial"/>
          <w:szCs w:val="22"/>
          <w:lang w:val="en-GB"/>
        </w:rPr>
        <w:t xml:space="preserve">referred </w:t>
      </w:r>
      <w:ins w:id="130" w:author="Camilla Wiberg Danielsen" w:date="2021-06-21T15:54:00Z">
        <w:r w:rsidR="000C0398">
          <w:rPr>
            <w:rFonts w:cs="Arial"/>
            <w:szCs w:val="22"/>
            <w:lang w:val="en-GB"/>
          </w:rPr>
          <w:t>T</w:t>
        </w:r>
      </w:ins>
      <w:del w:id="131" w:author="Camilla Wiberg Danielsen" w:date="2021-06-21T15:54:00Z">
        <w:r w:rsidRPr="0062010C" w:rsidDel="000C0398">
          <w:rPr>
            <w:rFonts w:cs="Arial"/>
            <w:szCs w:val="22"/>
            <w:lang w:val="en-GB"/>
          </w:rPr>
          <w:delText>t</w:delText>
        </w:r>
      </w:del>
      <w:r w:rsidRPr="0062010C">
        <w:rPr>
          <w:rFonts w:cs="Arial"/>
          <w:szCs w:val="22"/>
          <w:lang w:val="en-GB"/>
        </w:rPr>
        <w:t xml:space="preserve">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FB2E4EF"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r w:rsidR="00EE47F6">
        <w:rPr>
          <w:rFonts w:cs="Arial"/>
          <w:szCs w:val="22"/>
          <w:lang w:val="en-GB"/>
        </w:rPr>
        <w:t>descriptions</w:t>
      </w:r>
      <w:r w:rsidRPr="0062010C">
        <w:rPr>
          <w:rFonts w:cs="Arial"/>
          <w:szCs w:val="22"/>
          <w:lang w:val="en-GB"/>
        </w:rPr>
        <w:t xml:space="preserve"> can be found in the SNOMED CT </w:t>
      </w:r>
      <w:r w:rsidR="00EE47F6">
        <w:rPr>
          <w:rFonts w:cs="Arial"/>
          <w:szCs w:val="22"/>
          <w:lang w:val="en-GB"/>
        </w:rPr>
        <w:t>Starter</w:t>
      </w:r>
      <w:r w:rsidRPr="0062010C">
        <w:rPr>
          <w:rFonts w:cs="Arial"/>
          <w:szCs w:val="22"/>
          <w:lang w:val="en-GB"/>
        </w:rPr>
        <w:t xml:space="preserve"> Guide</w:t>
      </w:r>
      <w:r w:rsidR="00EE47F6">
        <w:rPr>
          <w:rFonts w:cs="Arial"/>
          <w:szCs w:val="22"/>
          <w:lang w:val="en-GB"/>
        </w:rPr>
        <w:t xml:space="preserve"> (</w:t>
      </w:r>
      <w:r w:rsidR="00EE47F6" w:rsidRPr="00EE47F6">
        <w:rPr>
          <w:rFonts w:cs="Arial"/>
          <w:szCs w:val="22"/>
          <w:lang w:val="en-GB"/>
        </w:rPr>
        <w:t>https://confluence.ihtsdotools.org/display/docstart/snomed+ct+starter+guide</w:t>
      </w:r>
      <w:r w:rsidR="00EE47F6">
        <w:rPr>
          <w:rFonts w:cs="Arial"/>
          <w:szCs w:val="22"/>
          <w:lang w:val="en-GB"/>
        </w:rPr>
        <w:t>)</w:t>
      </w:r>
      <w:r w:rsidRPr="0062010C">
        <w:rPr>
          <w:rFonts w:cs="Arial"/>
          <w:szCs w:val="22"/>
          <w:lang w:val="en-GB"/>
        </w:rPr>
        <w:t>.</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132"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132"/>
    </w:p>
    <w:p w14:paraId="570E9BD5" w14:textId="77777777" w:rsidR="00B87A69" w:rsidRPr="00B87A69" w:rsidRDefault="00B87A69" w:rsidP="00B87A69">
      <w:pPr>
        <w:rPr>
          <w:lang w:val="en-GB"/>
        </w:rPr>
      </w:pPr>
    </w:p>
    <w:p w14:paraId="4CA0BC27" w14:textId="33AD2819" w:rsidR="006170B1" w:rsidRPr="00222895"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r w:rsidR="006170B1" w:rsidRPr="00222895">
        <w:rPr>
          <w:rFonts w:cs="Arial"/>
          <w:sz w:val="22"/>
          <w:szCs w:val="22"/>
        </w:rPr>
        <w:t xml:space="preserve">The </w:t>
      </w:r>
      <w:r w:rsidR="006170B1" w:rsidRPr="00222895">
        <w:rPr>
          <w:rFonts w:cs="Arial"/>
          <w:b/>
          <w:sz w:val="22"/>
          <w:szCs w:val="22"/>
        </w:rPr>
        <w:t>attributes</w:t>
      </w:r>
      <w:r w:rsidR="006170B1" w:rsidRPr="00222895">
        <w:rPr>
          <w:rFonts w:cs="Arial"/>
          <w:sz w:val="22"/>
          <w:szCs w:val="22"/>
        </w:rPr>
        <w:t xml:space="preserve"> that can be applied depend on </w:t>
      </w:r>
      <w:r w:rsidR="00222895">
        <w:rPr>
          <w:rFonts w:cs="Arial"/>
          <w:sz w:val="22"/>
          <w:szCs w:val="22"/>
        </w:rPr>
        <w:t xml:space="preserve">the </w:t>
      </w:r>
      <w:r w:rsidR="006170B1" w:rsidRPr="00222895">
        <w:rPr>
          <w:rFonts w:cs="Arial"/>
          <w:sz w:val="22"/>
          <w:szCs w:val="22"/>
        </w:rPr>
        <w:t>concept</w:t>
      </w:r>
      <w:r w:rsidR="00222895">
        <w:rPr>
          <w:rFonts w:cs="Arial"/>
          <w:sz w:val="22"/>
          <w:szCs w:val="22"/>
        </w:rPr>
        <w:t xml:space="preserve"> model</w:t>
      </w:r>
      <w:r w:rsidR="006170B1" w:rsidRPr="00222895">
        <w:rPr>
          <w:rFonts w:cs="Arial"/>
          <w:sz w:val="22"/>
          <w:szCs w:val="22"/>
        </w:rPr>
        <w:t xml:space="preserve">. </w:t>
      </w:r>
      <w:r w:rsidR="00222895" w:rsidRPr="00222895">
        <w:rPr>
          <w:sz w:val="22"/>
          <w:szCs w:val="22"/>
        </w:rPr>
        <w:t>The concept model defines which attribute value-pairs can be applied to which (sub)</w:t>
      </w:r>
      <w:del w:id="133" w:author="Emma Hultén" w:date="2021-06-21T09:43:00Z">
        <w:r w:rsidR="00222895" w:rsidRPr="00222895" w:rsidDel="00EC2DE6">
          <w:rPr>
            <w:sz w:val="22"/>
            <w:szCs w:val="22"/>
          </w:rPr>
          <w:delText xml:space="preserve"> </w:delText>
        </w:r>
      </w:del>
      <w:r w:rsidR="00222895" w:rsidRPr="00222895">
        <w:rPr>
          <w:sz w:val="22"/>
          <w:szCs w:val="22"/>
        </w:rPr>
        <w:t xml:space="preserve">hierarchy of concepts and how those attribute-value pairs need to be grouped together to ensure correct unambiguous understanding of the concept definition (see the Editorial Guide for a detailed description of concept models). </w:t>
      </w:r>
      <w:r w:rsidR="006170B1"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006170B1" w:rsidRPr="00222895">
        <w:rPr>
          <w:rFonts w:cs="Arial"/>
          <w:b/>
          <w:sz w:val="22"/>
          <w:szCs w:val="22"/>
        </w:rPr>
        <w:t>values</w:t>
      </w:r>
      <w:r w:rsidR="006170B1" w:rsidRPr="00222895">
        <w:rPr>
          <w:rFonts w:cs="Arial"/>
          <w:sz w:val="22"/>
          <w:szCs w:val="22"/>
        </w:rPr>
        <w:t xml:space="preserve"> of a range of relevant attributes. Depending on the nature of the concept, </w:t>
      </w:r>
      <w:ins w:id="134" w:author="Emma Hultén" w:date="2021-06-21T09:43:00Z">
        <w:r w:rsidR="00EC2DE6">
          <w:rPr>
            <w:rFonts w:cs="Arial"/>
            <w:sz w:val="22"/>
            <w:szCs w:val="22"/>
          </w:rPr>
          <w:t>t</w:t>
        </w:r>
      </w:ins>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w:t>
      </w:r>
      <w:r w:rsidR="00222895" w:rsidRPr="00222895">
        <w:rPr>
          <w:rFonts w:cs="Arial"/>
          <w:sz w:val="22"/>
          <w:szCs w:val="22"/>
        </w:rPr>
        <w:lastRenderedPageBreak/>
        <w:t>the concept model.</w:t>
      </w:r>
      <w:r w:rsidR="00222895">
        <w:rPr>
          <w:rFonts w:cs="Arial"/>
          <w:sz w:val="22"/>
          <w:szCs w:val="22"/>
        </w:rPr>
        <w:t xml:space="preserve"> </w:t>
      </w:r>
      <w:r w:rsidR="006170B1"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454D5F88" w14:textId="1344BE8D" w:rsidR="000A4969" w:rsidRDefault="00B46B2F" w:rsidP="000A4969">
      <w:pPr>
        <w:spacing w:after="120" w:line="276" w:lineRule="auto"/>
        <w:rPr>
          <w:rFonts w:cs="Arial"/>
          <w:color w:val="000000"/>
          <w:sz w:val="21"/>
          <w:szCs w:val="21"/>
        </w:rPr>
      </w:pPr>
      <w:commentRangeStart w:id="135"/>
      <w:commentRangeStart w:id="136"/>
      <w:commentRangeStart w:id="137"/>
      <w:r w:rsidRPr="0062010C">
        <w:rPr>
          <w:rFonts w:cs="Arial"/>
          <w:szCs w:val="22"/>
          <w:lang w:val="en-GB"/>
        </w:rPr>
        <w:t xml:space="preserve">Conceptual relationships </w:t>
      </w:r>
      <w:commentRangeEnd w:id="135"/>
      <w:r w:rsidR="00200C8E">
        <w:rPr>
          <w:rStyle w:val="Verwijzingopmerking"/>
        </w:rPr>
        <w:commentReference w:id="135"/>
      </w:r>
      <w:commentRangeEnd w:id="136"/>
      <w:r w:rsidR="00284A1E">
        <w:rPr>
          <w:rStyle w:val="Verwijzingopmerking"/>
        </w:rPr>
        <w:commentReference w:id="136"/>
      </w:r>
      <w:commentRangeEnd w:id="137"/>
      <w:r w:rsidR="0014156E">
        <w:rPr>
          <w:rStyle w:val="Verwijzingopmerking"/>
        </w:rPr>
        <w:commentReference w:id="137"/>
      </w:r>
      <w:r w:rsidRPr="0062010C">
        <w:rPr>
          <w:rFonts w:cs="Arial"/>
          <w:szCs w:val="22"/>
          <w:lang w:val="en-GB"/>
        </w:rPr>
        <w:t xml:space="preserve">are generated in two ways, either by human users proposing a new concept or automatically by the SNOMED CT </w:t>
      </w:r>
      <w:r w:rsidR="00350AC6">
        <w:rPr>
          <w:rFonts w:cs="Arial"/>
          <w:szCs w:val="22"/>
          <w:lang w:val="en-GB"/>
        </w:rPr>
        <w:t xml:space="preserve">OWL </w:t>
      </w:r>
      <w:r w:rsidRPr="0062010C">
        <w:rPr>
          <w:rFonts w:cs="Arial"/>
          <w:szCs w:val="22"/>
          <w:lang w:val="en-GB"/>
        </w:rPr>
        <w:t>description logic classifier. The representation of the former is referred to as “stated view”, the representation of the latter as “inferred view”.</w:t>
      </w:r>
      <w:r w:rsidR="000A4969">
        <w:rPr>
          <w:rFonts w:cs="Arial"/>
          <w:szCs w:val="22"/>
          <w:lang w:val="en-GB"/>
        </w:rPr>
        <w:t xml:space="preserve"> </w:t>
      </w:r>
      <w:r w:rsidR="000A4969">
        <w:rPr>
          <w:rFonts w:cs="Arial"/>
          <w:color w:val="000000"/>
          <w:sz w:val="21"/>
          <w:szCs w:val="21"/>
        </w:rPr>
        <w:t>According to the Editorial Guide ((</w:t>
      </w:r>
      <w:hyperlink r:id="rId36" w:history="1">
        <w:r w:rsidR="000A4969" w:rsidRPr="0072563A">
          <w:rPr>
            <w:rStyle w:val="Hyperlink"/>
            <w:rFonts w:cs="Arial"/>
            <w:sz w:val="21"/>
            <w:szCs w:val="21"/>
          </w:rPr>
          <w:t>https://confluence.ihtsdotools.org/display/DOCEG/Proximal+Primitive+Modeling</w:t>
        </w:r>
      </w:hyperlink>
      <w:r w:rsidR="000A4969">
        <w:rPr>
          <w:rFonts w:cs="Arial"/>
          <w:color w:val="000000"/>
          <w:sz w:val="21"/>
          <w:szCs w:val="21"/>
        </w:rPr>
        <w:t>) the approved modelling approach is to use proximal primitive supertypes</w:t>
      </w:r>
      <w:r w:rsidR="00B87A69">
        <w:rPr>
          <w:rFonts w:cs="Arial"/>
          <w:color w:val="000000"/>
          <w:sz w:val="21"/>
          <w:szCs w:val="21"/>
        </w:rPr>
        <w:t>.</w:t>
      </w:r>
      <w:r w:rsidR="000A4969">
        <w:rPr>
          <w:rFonts w:cs="Arial"/>
          <w:color w:val="000000"/>
          <w:sz w:val="21"/>
          <w:szCs w:val="21"/>
        </w:rPr>
        <w:t xml:space="preserve"> </w:t>
      </w:r>
    </w:p>
    <w:p w14:paraId="1F9C4859" w14:textId="22A6CE7B" w:rsidR="000A4969" w:rsidRPr="000C0398" w:rsidRDefault="000A4969" w:rsidP="000A4969">
      <w:pPr>
        <w:pStyle w:val="Norma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138"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138"/>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commentRangeStart w:id="139"/>
      <w:commentRangeStart w:id="140"/>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37"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1B95640A" w:rsidR="00121B52" w:rsidRDefault="007F073A" w:rsidP="007F073A">
      <w:pPr>
        <w:spacing w:after="120" w:line="276" w:lineRule="auto"/>
        <w:rPr>
          <w:rFonts w:cs="Arial"/>
          <w:szCs w:val="22"/>
          <w:lang w:val="en-GB"/>
        </w:rPr>
      </w:pPr>
      <w:r w:rsidRPr="0062010C">
        <w:rPr>
          <w:rFonts w:cs="Arial"/>
          <w:szCs w:val="22"/>
          <w:lang w:val="en-GB"/>
        </w:rPr>
        <w:t>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ins w:id="141" w:author="Feikje Hielkema" w:date="2021-06-22T16:08:00Z">
        <w:r w:rsidR="0028293D">
          <w:rPr>
            <w:rFonts w:cs="Arial"/>
            <w:szCs w:val="22"/>
            <w:lang w:val="en-GB"/>
          </w:rPr>
          <w:fldChar w:fldCharType="begin"/>
        </w:r>
        <w:r w:rsidR="0028293D">
          <w:rPr>
            <w:rFonts w:cs="Arial"/>
            <w:szCs w:val="22"/>
            <w:lang w:val="en-GB"/>
          </w:rPr>
          <w:instrText xml:space="preserve"> HYPERLINK "</w:instrText>
        </w:r>
      </w:ins>
      <w:r w:rsidR="0028293D" w:rsidRPr="00731B11">
        <w:rPr>
          <w:rFonts w:cs="Arial"/>
          <w:szCs w:val="22"/>
          <w:lang w:val="en-GB"/>
        </w:rPr>
        <w:instrText>https://confluence.ihtsdotools.org/display/DOCEG/SNOMED+CT+Editorial+Guide</w:instrText>
      </w:r>
      <w:ins w:id="142" w:author="Feikje Hielkema" w:date="2021-06-22T16:08:00Z">
        <w:r w:rsidR="0028293D">
          <w:rPr>
            <w:rFonts w:cs="Arial"/>
            <w:szCs w:val="22"/>
            <w:lang w:val="en-GB"/>
          </w:rPr>
          <w:instrText xml:space="preserve">" </w:instrText>
        </w:r>
        <w:r w:rsidR="0028293D">
          <w:rPr>
            <w:rFonts w:cs="Arial"/>
            <w:szCs w:val="22"/>
            <w:lang w:val="en-GB"/>
          </w:rPr>
          <w:fldChar w:fldCharType="separate"/>
        </w:r>
      </w:ins>
      <w:r w:rsidR="0028293D" w:rsidRPr="00EC14A6">
        <w:rPr>
          <w:rStyle w:val="Hyperlink"/>
          <w:rFonts w:cs="Arial"/>
          <w:szCs w:val="22"/>
          <w:lang w:val="en-GB"/>
        </w:rPr>
        <w:t>https://confluence.ihtsdotools.org/display/DOCEG/SNOMED+CT+Editorial+Guide</w:t>
      </w:r>
      <w:ins w:id="143" w:author="Feikje Hielkema" w:date="2021-06-22T16:08:00Z">
        <w:r w:rsidR="0028293D">
          <w:rPr>
            <w:rFonts w:cs="Arial"/>
            <w:szCs w:val="22"/>
            <w:lang w:val="en-GB"/>
          </w:rPr>
          <w:fldChar w:fldCharType="end"/>
        </w:r>
      </w:ins>
      <w:r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commentRangeEnd w:id="140"/>
      <w:r w:rsidR="0014156E">
        <w:rPr>
          <w:rStyle w:val="Verwijzingopmerking"/>
        </w:rPr>
        <w:commentReference w:id="140"/>
      </w:r>
      <w:hyperlink r:id="rId38"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139"/>
      <w:r w:rsidR="00284A1E">
        <w:rPr>
          <w:rStyle w:val="Verwijzingopmerking"/>
        </w:rPr>
        <w:commentReference w:id="139"/>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144" w:name="_Toc332289821"/>
      <w:r w:rsidRPr="007F073A">
        <w:rPr>
          <w:color w:val="1F497D" w:themeColor="text2"/>
          <w:szCs w:val="36"/>
        </w:rPr>
        <w:t xml:space="preserve">4 </w:t>
      </w:r>
      <w:r w:rsidR="00DF666B" w:rsidRPr="007F073A">
        <w:rPr>
          <w:color w:val="1F497D" w:themeColor="text2"/>
          <w:szCs w:val="36"/>
        </w:rPr>
        <w:t>Translating SNOMED CT</w:t>
      </w:r>
      <w:bookmarkEnd w:id="144"/>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w:t>
      </w:r>
      <w:r w:rsidR="00DD18A0" w:rsidRPr="00F67DA8">
        <w:rPr>
          <w:rFonts w:cs="Arial"/>
          <w:sz w:val="22"/>
          <w:szCs w:val="22"/>
          <w:lang w:val="en-GB"/>
        </w:rPr>
        <w:lastRenderedPageBreak/>
        <w:t xml:space="preserve">before they translate. </w:t>
      </w:r>
      <w:commentRangeStart w:id="145"/>
      <w:r w:rsidR="00DD18A0" w:rsidRPr="00F67DA8">
        <w:rPr>
          <w:rFonts w:cs="Arial"/>
          <w:sz w:val="22"/>
          <w:szCs w:val="22"/>
          <w:lang w:val="en-GB"/>
        </w:rPr>
        <w:t>For this purpose, the translator consults the position of the concept in the SNOMED CT ontology (i.e., the formal concept model)</w:t>
      </w:r>
      <w:commentRangeEnd w:id="145"/>
      <w:r w:rsidR="005F4FC2">
        <w:rPr>
          <w:rStyle w:val="Verwijzingopmerking"/>
        </w:rPr>
        <w:commentReference w:id="145"/>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146"/>
      <w:r w:rsidR="00DD18A0" w:rsidRPr="00F67DA8">
        <w:rPr>
          <w:rFonts w:cs="Arial"/>
          <w:sz w:val="22"/>
          <w:szCs w:val="22"/>
        </w:rPr>
        <w:t>start from the concept’s formal definition in the ontology</w:t>
      </w:r>
      <w:commentRangeEnd w:id="146"/>
      <w:r w:rsidR="005F4FC2">
        <w:rPr>
          <w:rStyle w:val="Verwijzingopmerking"/>
        </w:rPr>
        <w:commentReference w:id="146"/>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147"/>
      <w:r w:rsidR="00D52846" w:rsidRPr="00751576">
        <w:rPr>
          <w:sz w:val="22"/>
          <w:szCs w:val="22"/>
          <w:lang w:val="en-GB"/>
        </w:rPr>
        <w:t>acceptable</w:t>
      </w:r>
      <w:commentRangeEnd w:id="147"/>
      <w:r w:rsidR="005F4FC2">
        <w:rPr>
          <w:rStyle w:val="Verwijzingopmerking"/>
        </w:rPr>
        <w:commentReference w:id="147"/>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148" w:name="_Toc332289822"/>
      <w:r w:rsidRPr="001003B8">
        <w:rPr>
          <w:color w:val="auto"/>
          <w:sz w:val="22"/>
          <w:szCs w:val="22"/>
        </w:rPr>
        <w:t>Basic approach</w:t>
      </w:r>
      <w:bookmarkEnd w:id="148"/>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 xml:space="preserve">nterdisciplinary cooperation in terminology work is crucial (Infoterm 2005). The overall approach to the translation process should therefore be close collaboration between healthcare and/or IT specialists and </w:t>
      </w:r>
      <w:commentRangeStart w:id="149"/>
      <w:r w:rsidRPr="00E332D0">
        <w:t>linguists/terminologists</w:t>
      </w:r>
      <w:commentRangeEnd w:id="149"/>
      <w:r w:rsidR="002B542D">
        <w:rPr>
          <w:rStyle w:val="Verwijzingopmerking"/>
        </w:rPr>
        <w:commentReference w:id="149"/>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150"/>
      <w:r w:rsidRPr="00E332D0">
        <w:t>and are not used by medical professionals</w:t>
      </w:r>
      <w:commentRangeEnd w:id="150"/>
      <w:r w:rsidR="002B542D">
        <w:rPr>
          <w:rStyle w:val="Verwijzingopmerking"/>
        </w:rPr>
        <w:commentReference w:id="150"/>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151" w:name="_Toc332289823"/>
      <w:bookmarkStart w:id="152" w:name="OLE_LINK1"/>
      <w:bookmarkStart w:id="153" w:name="OLE_LINK2"/>
      <w:r w:rsidRPr="00D328D9">
        <w:rPr>
          <w:b w:val="0"/>
          <w:sz w:val="22"/>
          <w:szCs w:val="22"/>
          <w:lang w:val="en-GB"/>
        </w:rPr>
        <w:t>The principle of concept based translation</w:t>
      </w:r>
      <w:bookmarkEnd w:id="151"/>
    </w:p>
    <w:bookmarkEnd w:id="152"/>
    <w:bookmarkEnd w:id="153"/>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154"/>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155" w:author="Feikje Hielkema" w:date="2020-11-25T14:46:00Z"/>
        </w:trPr>
        <w:tc>
          <w:tcPr>
            <w:tcW w:w="1900" w:type="dxa"/>
          </w:tcPr>
          <w:p w14:paraId="6207F847" w14:textId="747F602C" w:rsidR="00652129" w:rsidRPr="00DF2467" w:rsidRDefault="00652129" w:rsidP="00E7381F">
            <w:pPr>
              <w:spacing w:after="40" w:line="276" w:lineRule="auto"/>
              <w:rPr>
                <w:ins w:id="156" w:author="Feikje Hielkema" w:date="2020-11-25T14:46:00Z"/>
                <w:rFonts w:cs="Arial"/>
                <w:bCs/>
                <w:color w:val="FF0000"/>
                <w:sz w:val="18"/>
                <w:szCs w:val="18"/>
              </w:rPr>
            </w:pPr>
            <w:ins w:id="157"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158" w:author="Feikje Hielkema" w:date="2020-11-25T14:46:00Z"/>
                <w:rFonts w:cs="Arial"/>
                <w:sz w:val="18"/>
                <w:szCs w:val="18"/>
                <w:lang w:val="en-GB"/>
              </w:rPr>
            </w:pPr>
            <w:ins w:id="159"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160" w:author="Feikje Hielkema" w:date="2020-11-25T14:46:00Z"/>
                <w:rFonts w:cs="Arial"/>
                <w:bCs/>
                <w:color w:val="FF0000"/>
                <w:sz w:val="18"/>
                <w:szCs w:val="18"/>
                <w:lang w:val="en-GB"/>
              </w:rPr>
            </w:pPr>
            <w:ins w:id="161" w:author="Feikje Hielkema" w:date="2020-11-25T14:47:00Z">
              <w:r>
                <w:rPr>
                  <w:rFonts w:cs="Arial"/>
                  <w:bCs/>
                  <w:color w:val="FF0000"/>
                  <w:sz w:val="18"/>
                  <w:szCs w:val="18"/>
                  <w:lang w:val="en-GB"/>
                </w:rPr>
                <w:t>Artropathie</w:t>
              </w:r>
            </w:ins>
          </w:p>
        </w:tc>
        <w:tc>
          <w:tcPr>
            <w:tcW w:w="2571" w:type="dxa"/>
          </w:tcPr>
          <w:p w14:paraId="1DA8106C" w14:textId="2F0583FD" w:rsidR="00652129" w:rsidRPr="002B542D" w:rsidRDefault="00652129" w:rsidP="00E7381F">
            <w:pPr>
              <w:rPr>
                <w:ins w:id="162" w:author="Feikje Hielkema" w:date="2020-11-25T14:46:00Z"/>
                <w:rFonts w:cs="Arial"/>
                <w:bCs/>
                <w:color w:val="FF0000"/>
                <w:sz w:val="18"/>
                <w:szCs w:val="18"/>
                <w:lang w:val="en-GB"/>
              </w:rPr>
            </w:pPr>
            <w:ins w:id="163" w:author="Feikje Hielkema" w:date="2020-11-25T14:47:00Z">
              <w:r>
                <w:rPr>
                  <w:rFonts w:cs="Arial"/>
                  <w:bCs/>
                  <w:color w:val="FF0000"/>
                  <w:sz w:val="18"/>
                  <w:szCs w:val="18"/>
                  <w:lang w:val="en-GB"/>
                </w:rPr>
                <w:t>Artrose</w:t>
              </w:r>
            </w:ins>
            <w:ins w:id="164" w:author="Feikje Hielkema" w:date="2020-12-11T14:51:00Z">
              <w:r w:rsidR="00C32D25">
                <w:rPr>
                  <w:rFonts w:cs="Arial"/>
                  <w:bCs/>
                  <w:color w:val="FF0000"/>
                  <w:sz w:val="18"/>
                  <w:szCs w:val="18"/>
                  <w:lang w:val="en-GB"/>
                </w:rPr>
                <w:t xml:space="preserve"> (</w:t>
              </w:r>
            </w:ins>
            <w:ins w:id="165"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166" w:author="Feikje Hielkema" w:date="2020-11-25T14:46:00Z"/>
                <w:rFonts w:cs="Arial"/>
                <w:b/>
                <w:bCs/>
                <w:sz w:val="18"/>
                <w:szCs w:val="18"/>
              </w:rPr>
            </w:pPr>
            <w:ins w:id="167" w:author="Feikje Hielkema" w:date="2020-11-25T14:47:00Z">
              <w:r>
                <w:rPr>
                  <w:rFonts w:cs="Arial"/>
                  <w:b/>
                  <w:bCs/>
                  <w:sz w:val="18"/>
                  <w:szCs w:val="18"/>
                </w:rPr>
                <w:t>[Dutch]</w:t>
              </w:r>
            </w:ins>
            <w:commentRangeEnd w:id="154"/>
            <w:r w:rsidR="002B542D">
              <w:rPr>
                <w:rStyle w:val="Verwijzingopmerking"/>
              </w:rPr>
              <w:commentReference w:id="154"/>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168" w:name="_Toc331715161"/>
      <w:commentRangeStart w:id="169"/>
      <w:commentRangeStart w:id="170"/>
      <w:r w:rsidRPr="00B003C6">
        <w:rPr>
          <w:rFonts w:cs="Arial"/>
          <w:b/>
          <w:sz w:val="22"/>
          <w:szCs w:val="22"/>
        </w:rPr>
        <w:t>Table 2</w:t>
      </w:r>
      <w:commentRangeEnd w:id="169"/>
      <w:r w:rsidR="00D328D9">
        <w:rPr>
          <w:rStyle w:val="Verwijzingopmerking"/>
        </w:rPr>
        <w:commentReference w:id="169"/>
      </w:r>
      <w:commentRangeEnd w:id="170"/>
      <w:r w:rsidR="00652129">
        <w:rPr>
          <w:rStyle w:val="Verwijzingopmerking"/>
        </w:rPr>
        <w:commentReference w:id="170"/>
      </w:r>
      <w:r w:rsidR="00DF666B" w:rsidRPr="00B003C6">
        <w:rPr>
          <w:rFonts w:cs="Arial"/>
          <w:b/>
          <w:sz w:val="22"/>
          <w:szCs w:val="22"/>
        </w:rPr>
        <w:t xml:space="preserve"> - </w:t>
      </w:r>
      <w:bookmarkEnd w:id="168"/>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171"/>
      <w:r w:rsidR="008029B4">
        <w:rPr>
          <w:rFonts w:cs="Arial"/>
          <w:noProof/>
          <w:szCs w:val="22"/>
          <w:lang w:val="da-DK"/>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commentRangeEnd w:id="171"/>
      <w:r w:rsidR="00123B6B">
        <w:rPr>
          <w:rStyle w:val="Verwijzingopmerking"/>
        </w:rPr>
        <w:commentReference w:id="171"/>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172"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172"/>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173"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174" w:name="_Toc332289826"/>
      <w:bookmarkEnd w:id="173"/>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175" w:author="lambotm" w:date="2021-02-10T09:34:00Z">
        <w:r w:rsidRPr="00D95DE3" w:rsidDel="00E900D0">
          <w:rPr>
            <w:bCs/>
            <w:szCs w:val="22"/>
            <w:lang w:val="en-GB"/>
          </w:rPr>
          <w:delText xml:space="preserve">IHTSDO </w:delText>
        </w:r>
      </w:del>
      <w:ins w:id="176"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177"/>
      <w:r w:rsidRPr="00D95DE3">
        <w:rPr>
          <w:bCs/>
          <w:szCs w:val="22"/>
          <w:lang w:val="en-GB"/>
        </w:rPr>
        <w:t>The correct translation can then be produced after receiving a reply.</w:t>
      </w:r>
      <w:r w:rsidR="00D95DE3">
        <w:rPr>
          <w:bCs/>
          <w:szCs w:val="22"/>
          <w:lang w:val="en-GB"/>
        </w:rPr>
        <w:t xml:space="preserve"> </w:t>
      </w:r>
      <w:commentRangeEnd w:id="177"/>
      <w:r w:rsidR="00E900D0">
        <w:rPr>
          <w:rStyle w:val="Verwijzingopmerking"/>
        </w:rPr>
        <w:commentReference w:id="177"/>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174"/>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178" w:author="lambotm" w:date="2021-02-10T09:45:00Z">
        <w:r w:rsidR="00A725BC">
          <w:rPr>
            <w:rFonts w:cs="Arial"/>
            <w:szCs w:val="22"/>
            <w:lang w:val="en-GB"/>
          </w:rPr>
          <w:t xml:space="preserve">(the term should be understood in the same way by its various class of </w:t>
        </w:r>
      </w:ins>
      <w:ins w:id="179" w:author="lambotm" w:date="2021-02-10T09:46:00Z">
        <w:r w:rsidR="00A725BC">
          <w:rPr>
            <w:rFonts w:cs="Arial"/>
            <w:szCs w:val="22"/>
            <w:lang w:val="en-GB"/>
          </w:rPr>
          <w:t xml:space="preserve">professional </w:t>
        </w:r>
      </w:ins>
      <w:ins w:id="180"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181"/>
      <w:r w:rsidR="001E5348" w:rsidRPr="0062010C">
        <w:rPr>
          <w:rFonts w:cs="Arial"/>
          <w:b/>
          <w:bCs/>
          <w:szCs w:val="22"/>
          <w:lang w:val="en-GB"/>
        </w:rPr>
        <w:t>consistency</w:t>
      </w:r>
      <w:commentRangeEnd w:id="181"/>
      <w:r w:rsidR="00A725BC">
        <w:rPr>
          <w:rStyle w:val="Verwijzingopmerking"/>
        </w:rPr>
        <w:commentReference w:id="181"/>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182"/>
      <w:commentRangeStart w:id="183"/>
      <w:commentRangeStart w:id="184"/>
      <w:commentRangeEnd w:id="182"/>
      <w:r>
        <w:rPr>
          <w:rStyle w:val="Verwijzingopmerking"/>
        </w:rPr>
        <w:commentReference w:id="182"/>
      </w:r>
      <w:commentRangeEnd w:id="183"/>
      <w:r w:rsidR="00652129">
        <w:rPr>
          <w:rStyle w:val="Verwijzingopmerking"/>
        </w:rPr>
        <w:commentReference w:id="183"/>
      </w:r>
      <w:commentRangeEnd w:id="184"/>
      <w:r w:rsidR="00505D96">
        <w:rPr>
          <w:rStyle w:val="Verwijzingopmerking"/>
        </w:rPr>
        <w:commentReference w:id="184"/>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185"/>
      <w:commentRangeStart w:id="186"/>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185"/>
      <w:r w:rsidR="007925F5">
        <w:rPr>
          <w:rStyle w:val="Verwijzingopmerking"/>
        </w:rPr>
        <w:commentReference w:id="185"/>
      </w:r>
      <w:commentRangeEnd w:id="186"/>
      <w:r w:rsidR="00505D96">
        <w:rPr>
          <w:rStyle w:val="Verwijzingopmerking"/>
        </w:rPr>
        <w:commentReference w:id="186"/>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187"/>
      <w:commentRangeStart w:id="188"/>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87"/>
      <w:r w:rsidR="0018559A">
        <w:rPr>
          <w:rStyle w:val="Verwijzingopmerking"/>
        </w:rPr>
        <w:commentReference w:id="187"/>
      </w:r>
      <w:commentRangeEnd w:id="188"/>
      <w:r w:rsidR="00BF4FA4">
        <w:rPr>
          <w:rStyle w:val="Verwijzingopmerking"/>
        </w:rPr>
        <w:commentReference w:id="188"/>
      </w:r>
    </w:p>
    <w:p w14:paraId="55ECE5B4" w14:textId="73F2F179" w:rsidR="00DF666B" w:rsidRDefault="00DF666B" w:rsidP="005D51B6">
      <w:pPr>
        <w:pStyle w:val="Kop3"/>
        <w:numPr>
          <w:ilvl w:val="2"/>
          <w:numId w:val="52"/>
        </w:numPr>
        <w:spacing w:line="276" w:lineRule="auto"/>
        <w:rPr>
          <w:b w:val="0"/>
          <w:sz w:val="22"/>
          <w:szCs w:val="22"/>
          <w:lang w:val="en-GB"/>
        </w:rPr>
      </w:pPr>
      <w:bookmarkStart w:id="189" w:name="_Toc332289827"/>
      <w:r w:rsidRPr="008F086B">
        <w:rPr>
          <w:b w:val="0"/>
          <w:sz w:val="22"/>
          <w:szCs w:val="22"/>
          <w:lang w:val="en-GB"/>
        </w:rPr>
        <w:t xml:space="preserve">Concept equivalence </w:t>
      </w:r>
      <w:bookmarkEnd w:id="189"/>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lastRenderedPageBreak/>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190"/>
      <w:r w:rsidRPr="00F77A49">
        <w:rPr>
          <w:rFonts w:cs="Arial"/>
          <w:szCs w:val="22"/>
          <w:lang w:val="en-GB"/>
        </w:rPr>
        <w:t>medicines</w:t>
      </w:r>
      <w:commentRangeEnd w:id="190"/>
      <w:r>
        <w:rPr>
          <w:rStyle w:val="Verwijzingopmerking"/>
        </w:rPr>
        <w:commentReference w:id="190"/>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191"/>
      <w:del w:id="192" w:author="lambotm" w:date="2021-02-10T10:26:00Z">
        <w:r w:rsidRPr="00F77A49" w:rsidDel="00566126">
          <w:rPr>
            <w:rFonts w:cs="Arial"/>
            <w:szCs w:val="22"/>
            <w:lang w:val="en-GB"/>
          </w:rPr>
          <w:delText>inter</w:delText>
        </w:r>
      </w:del>
      <w:r w:rsidRPr="00F77A49">
        <w:rPr>
          <w:rFonts w:cs="Arial"/>
          <w:szCs w:val="22"/>
          <w:lang w:val="en-GB"/>
        </w:rPr>
        <w:t>nationally</w:t>
      </w:r>
      <w:commentRangeEnd w:id="191"/>
      <w:r w:rsidR="00566126">
        <w:rPr>
          <w:rStyle w:val="Verwijzingopmerking"/>
        </w:rPr>
        <w:commentReference w:id="191"/>
      </w:r>
      <w:r w:rsidRPr="00F77A49">
        <w:rPr>
          <w:rFonts w:cs="Arial"/>
          <w:szCs w:val="22"/>
          <w:lang w:val="en-GB"/>
        </w:rPr>
        <w:t xml:space="preserve"> valid before the </w:t>
      </w:r>
      <w:ins w:id="193"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194"/>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194"/>
      <w:r w:rsidR="00566126">
        <w:rPr>
          <w:rStyle w:val="Verwijzingopmerking"/>
        </w:rPr>
        <w:commentReference w:id="194"/>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“Beatmungsgerät”</w:t>
      </w:r>
      <w:r w:rsidR="002C2A4D">
        <w:rPr>
          <w:lang w:val="en-GB"/>
        </w:rPr>
        <w:t xml:space="preserve">) and the English verb “to dose” (meaning </w:t>
      </w:r>
      <w:r w:rsidR="002C2A4D" w:rsidRPr="002C2A4D">
        <w:rPr>
          <w:lang w:val="en-GB"/>
        </w:rPr>
        <w:t>to give a medicine to someone</w:t>
      </w:r>
      <w:r w:rsidR="002C2A4D">
        <w:rPr>
          <w:lang w:val="en-GB"/>
        </w:rPr>
        <w:t xml:space="preserve">) and the German verb “dosieren” (meaning to dispense; the correct German equivalent </w:t>
      </w:r>
      <w:r w:rsidR="009764C0">
        <w:rPr>
          <w:lang w:val="en-GB"/>
        </w:rPr>
        <w:t xml:space="preserve">in the clinical context </w:t>
      </w:r>
      <w:r w:rsidR="002C2A4D">
        <w:rPr>
          <w:lang w:val="en-GB"/>
        </w:rPr>
        <w:t>for “to dose” is “verabreichen”)</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r w:rsidRPr="00CF4020">
        <w:rPr>
          <w:rFonts w:cs="Arial"/>
          <w:b/>
          <w:iCs/>
          <w:szCs w:val="22"/>
          <w:lang w:val="en-GB"/>
        </w:rPr>
        <w:t>holonyms</w:t>
      </w:r>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holonyms without equivalents in some other languages. </w:t>
      </w:r>
      <w:commentRangeStart w:id="195"/>
      <w:r w:rsidRPr="00CF4020">
        <w:rPr>
          <w:rFonts w:cs="Arial"/>
          <w:iCs/>
          <w:szCs w:val="22"/>
          <w:lang w:val="en-GB"/>
        </w:rPr>
        <w:t>Depending on the specific term, the translator has to look for alternative equivalents such as meronyms (e.g. Danish "præparat eller medicament" as the equivalent of "drug" and "misbruger stoffer"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95"/>
      <w:r w:rsidR="007925F5">
        <w:rPr>
          <w:rStyle w:val="Verwijzingopmerking"/>
        </w:rPr>
        <w:commentReference w:id="195"/>
      </w:r>
    </w:p>
    <w:p w14:paraId="4BFA2E53" w14:textId="77777777" w:rsidR="004A5B65" w:rsidRDefault="00CF4020" w:rsidP="004A5B65">
      <w:pPr>
        <w:spacing w:before="120" w:after="120" w:line="276" w:lineRule="auto"/>
        <w:rPr>
          <w:rFonts w:cs="Arial"/>
          <w:iCs/>
          <w:szCs w:val="22"/>
          <w:lang w:val="en-GB"/>
        </w:rPr>
      </w:pPr>
      <w:commentRangeStart w:id="196"/>
      <w:commentRangeStart w:id="197"/>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96"/>
      <w:r w:rsidR="009764C0">
        <w:rPr>
          <w:rStyle w:val="Verwijzingopmerking"/>
        </w:rPr>
        <w:commentReference w:id="196"/>
      </w:r>
      <w:commentRangeEnd w:id="197"/>
      <w:r w:rsidR="00A025A0">
        <w:rPr>
          <w:rStyle w:val="Verwijzingopmerking"/>
        </w:rPr>
        <w:commentReference w:id="197"/>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198" w:name="_Toc197253320"/>
      <w:bookmarkStart w:id="199" w:name="_Toc197253611"/>
      <w:bookmarkStart w:id="200" w:name="_Toc197253671"/>
      <w:bookmarkStart w:id="201" w:name="_Toc197253914"/>
      <w:bookmarkStart w:id="202" w:name="_Toc197253959"/>
      <w:bookmarkStart w:id="203" w:name="_Toc197254004"/>
      <w:bookmarkStart w:id="204" w:name="_Toc197254049"/>
      <w:bookmarkStart w:id="205" w:name="_Toc197254126"/>
      <w:bookmarkStart w:id="206" w:name="_Toc197254170"/>
      <w:bookmarkStart w:id="207" w:name="_Toc197253322"/>
      <w:bookmarkStart w:id="208" w:name="_Toc197253613"/>
      <w:bookmarkStart w:id="209" w:name="_Toc197253673"/>
      <w:bookmarkStart w:id="210" w:name="_Toc197253916"/>
      <w:bookmarkStart w:id="211" w:name="_Toc197253961"/>
      <w:bookmarkStart w:id="212" w:name="_Toc197254006"/>
      <w:bookmarkStart w:id="213" w:name="_Toc197254051"/>
      <w:bookmarkStart w:id="214" w:name="_Toc197254128"/>
      <w:bookmarkStart w:id="215" w:name="_Toc197254172"/>
      <w:bookmarkStart w:id="216" w:name="_Toc332289828"/>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commentRangeStart w:id="217"/>
      <w:commentRangeStart w:id="218"/>
      <w:commentRangeStart w:id="219"/>
      <w:r w:rsidRPr="003C7BB9">
        <w:rPr>
          <w:b w:val="0"/>
          <w:sz w:val="22"/>
          <w:szCs w:val="22"/>
          <w:lang w:val="en-GB"/>
        </w:rPr>
        <w:lastRenderedPageBreak/>
        <w:t xml:space="preserve">Translation techniques </w:t>
      </w:r>
      <w:bookmarkEnd w:id="216"/>
      <w:commentRangeEnd w:id="217"/>
      <w:r w:rsidR="004E3C10" w:rsidRPr="003C7BB9">
        <w:rPr>
          <w:rStyle w:val="Verwijzingopmerking"/>
          <w:b w:val="0"/>
          <w:bCs w:val="0"/>
        </w:rPr>
        <w:commentReference w:id="217"/>
      </w:r>
      <w:commentRangeEnd w:id="218"/>
      <w:commentRangeEnd w:id="219"/>
      <w:r w:rsidR="00652129">
        <w:rPr>
          <w:rStyle w:val="Verwijzingopmerking"/>
          <w:b w:val="0"/>
          <w:bCs w:val="0"/>
        </w:rPr>
        <w:commentReference w:id="218"/>
      </w:r>
      <w:r w:rsidR="004E3C10" w:rsidRPr="003C7BB9">
        <w:rPr>
          <w:rStyle w:val="Verwijzingopmerking"/>
          <w:b w:val="0"/>
          <w:bCs w:val="0"/>
        </w:rPr>
        <w:commentReference w:id="219"/>
      </w:r>
    </w:p>
    <w:p w14:paraId="7A61EBF5" w14:textId="6F5D9B2E" w:rsidR="00415258" w:rsidDel="00337E62" w:rsidRDefault="00415258" w:rsidP="008029B4">
      <w:pPr>
        <w:spacing w:before="120" w:after="240" w:line="276" w:lineRule="auto"/>
        <w:rPr>
          <w:del w:id="220"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221" w:author="lambotm" w:date="2021-02-10T10:39:00Z"/>
          <w:rFonts w:cs="Arial"/>
          <w:szCs w:val="22"/>
          <w:lang w:val="en-GB"/>
        </w:rPr>
      </w:pPr>
    </w:p>
    <w:p w14:paraId="2AB703C0" w14:textId="3FB3441B" w:rsidR="009B3F05" w:rsidDel="00337E62" w:rsidRDefault="009B3F05" w:rsidP="008029B4">
      <w:pPr>
        <w:spacing w:before="120" w:after="240" w:line="276" w:lineRule="auto"/>
        <w:rPr>
          <w:del w:id="222" w:author="lambotm" w:date="2021-02-10T10:37:00Z"/>
          <w:rFonts w:cs="Arial"/>
          <w:szCs w:val="22"/>
          <w:lang w:val="en-GB"/>
        </w:rPr>
      </w:pPr>
    </w:p>
    <w:p w14:paraId="5B488D6F" w14:textId="77777777" w:rsidR="009B3F05" w:rsidDel="00337E62" w:rsidRDefault="009B3F05" w:rsidP="008029B4">
      <w:pPr>
        <w:spacing w:before="120" w:after="240" w:line="276" w:lineRule="auto"/>
        <w:rPr>
          <w:del w:id="223" w:author="lambotm" w:date="2021-02-10T10:36:00Z"/>
          <w:rFonts w:cs="Arial"/>
          <w:szCs w:val="22"/>
          <w:lang w:val="en-GB"/>
        </w:rPr>
      </w:pPr>
    </w:p>
    <w:p w14:paraId="2A3C09C4" w14:textId="76953671" w:rsidR="00B60C13" w:rsidDel="00337E62" w:rsidRDefault="00B60C13">
      <w:pPr>
        <w:spacing w:line="240" w:lineRule="auto"/>
        <w:rPr>
          <w:del w:id="224" w:author="lambotm" w:date="2021-02-10T10:36:00Z"/>
          <w:rFonts w:cs="Arial"/>
          <w:szCs w:val="22"/>
          <w:lang w:val="en-GB"/>
        </w:rPr>
      </w:pPr>
      <w:del w:id="225"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226" w:author="lambotm" w:date="2021-02-10T10:36:00Z"/>
          <w:rFonts w:cs="Arial"/>
          <w:szCs w:val="22"/>
          <w:lang w:val="en-GB"/>
        </w:rPr>
      </w:pPr>
    </w:p>
    <w:p w14:paraId="772842CE" w14:textId="77777777" w:rsidR="00337E62" w:rsidRDefault="00337E62" w:rsidP="008029B4">
      <w:pPr>
        <w:spacing w:before="120" w:after="240" w:line="276" w:lineRule="auto"/>
        <w:rPr>
          <w:ins w:id="227" w:author="lambotm" w:date="2021-02-10T10:40:00Z"/>
          <w:rFonts w:cs="Arial"/>
          <w:szCs w:val="22"/>
          <w:lang w:val="en-GB"/>
        </w:rPr>
        <w:sectPr w:rsidR="00337E62" w:rsidSect="00E206F7">
          <w:headerReference w:type="even" r:id="rId44"/>
          <w:headerReference w:type="default" r:id="rId45"/>
          <w:headerReference w:type="first" r:id="rId46"/>
          <w:footerReference w:type="first" r:id="rId47"/>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230"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31"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external dacryoysto-rhinostomy</w:t>
            </w:r>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color w:val="333333"/>
                <w:sz w:val="20"/>
                <w:szCs w:val="20"/>
                <w:shd w:val="clear" w:color="auto" w:fill="FFFFFF"/>
              </w:rPr>
              <w:t xml:space="preserve">externe </w:t>
            </w:r>
            <w:r w:rsidRPr="00F10D06">
              <w:rPr>
                <w:rFonts w:cs="Arial"/>
                <w:i/>
                <w:sz w:val="20"/>
                <w:szCs w:val="20"/>
                <w:lang w:val="en-GB"/>
              </w:rPr>
              <w:t>dacryocystorhino-stomy</w:t>
            </w:r>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232"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33"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34"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adjective + preposition + noun + preposition + noun-noun-compound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235"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bukseprotese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236"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236"/>
    </w:p>
    <w:p w14:paraId="6FD515CD" w14:textId="77777777" w:rsidR="00F10D06" w:rsidRPr="00D9627C" w:rsidDel="00337E62" w:rsidRDefault="00F10D06" w:rsidP="00D9627C">
      <w:pPr>
        <w:spacing w:line="276" w:lineRule="auto"/>
        <w:rPr>
          <w:del w:id="237" w:author="lambotm" w:date="2021-02-10T10:44:00Z"/>
          <w:rFonts w:cs="Arial"/>
          <w:szCs w:val="22"/>
        </w:rPr>
      </w:pPr>
    </w:p>
    <w:p w14:paraId="013D7418" w14:textId="77777777" w:rsidR="00337E62" w:rsidRDefault="00337E62" w:rsidP="00337E62">
      <w:pPr>
        <w:pStyle w:val="Tekstopmerking"/>
        <w:rPr>
          <w:ins w:id="238" w:author="lambotm" w:date="2021-02-10T10:40:00Z"/>
        </w:rPr>
        <w:sectPr w:rsidR="00337E62" w:rsidSect="00337E62">
          <w:headerReference w:type="first" r:id="rId48"/>
          <w:pgSz w:w="11906" w:h="16838" w:code="9"/>
          <w:pgMar w:top="794" w:right="964" w:bottom="1588" w:left="964" w:header="454" w:footer="454" w:gutter="0"/>
          <w:cols w:space="708"/>
          <w:titlePg/>
          <w:docGrid w:linePitch="360"/>
          <w:sectPrChange w:id="263"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264" w:author="lambotm" w:date="2021-02-10T10:55:00Z">
            <w:rPr/>
          </w:rPrChange>
        </w:rPr>
      </w:pPr>
      <w:r w:rsidRPr="006002F7">
        <w:rPr>
          <w:sz w:val="22"/>
          <w:rPrChange w:id="265" w:author="lambotm" w:date="2021-02-10T10:55:00Z">
            <w:rPr/>
          </w:rPrChange>
        </w:rPr>
        <w:lastRenderedPageBreak/>
        <w:t>Morpho-s</w:t>
      </w:r>
      <w:r w:rsidR="00F10D06" w:rsidRPr="006002F7">
        <w:rPr>
          <w:sz w:val="22"/>
          <w:rPrChange w:id="266" w:author="lambotm" w:date="2021-02-10T10:55:00Z">
            <w:rPr/>
          </w:rPrChange>
        </w:rPr>
        <w:t xml:space="preserve">yntactic </w:t>
      </w:r>
      <w:r w:rsidR="004E52EF" w:rsidRPr="006002F7">
        <w:rPr>
          <w:sz w:val="22"/>
          <w:rPrChange w:id="267" w:author="lambotm" w:date="2021-02-10T10:55:00Z">
            <w:rPr/>
          </w:rPrChange>
        </w:rPr>
        <w:t>features</w:t>
      </w:r>
    </w:p>
    <w:p w14:paraId="6C9BEF59" w14:textId="77777777" w:rsidR="00EE3E6C" w:rsidRPr="006002F7" w:rsidRDefault="00EE3E6C" w:rsidP="00EE3E6C">
      <w:pPr>
        <w:pStyle w:val="Tekstopmerking"/>
        <w:ind w:left="720"/>
        <w:rPr>
          <w:b/>
          <w:sz w:val="22"/>
          <w:rPrChange w:id="268" w:author="lambotm" w:date="2021-02-10T10:55:00Z">
            <w:rPr>
              <w:b/>
            </w:rPr>
          </w:rPrChange>
        </w:rPr>
      </w:pPr>
    </w:p>
    <w:p w14:paraId="67D3A0F7" w14:textId="26D3DD97" w:rsidR="00EE3E6C" w:rsidRPr="006002F7" w:rsidRDefault="00F10D06" w:rsidP="00F10D06">
      <w:pPr>
        <w:pStyle w:val="Tekstopmerking"/>
        <w:rPr>
          <w:sz w:val="22"/>
          <w:rPrChange w:id="269" w:author="lambotm" w:date="2021-02-10T10:55:00Z">
            <w:rPr/>
          </w:rPrChange>
        </w:rPr>
      </w:pPr>
      <w:r w:rsidRPr="006002F7">
        <w:rPr>
          <w:sz w:val="22"/>
          <w:rPrChange w:id="270" w:author="lambotm" w:date="2021-02-10T10:55:00Z">
            <w:rPr/>
          </w:rPrChange>
        </w:rPr>
        <w:t>4.2.</w:t>
      </w:r>
      <w:r w:rsidR="005D51B6" w:rsidRPr="006002F7">
        <w:rPr>
          <w:sz w:val="22"/>
          <w:rPrChange w:id="271" w:author="lambotm" w:date="2021-02-10T10:55:00Z">
            <w:rPr/>
          </w:rPrChange>
        </w:rPr>
        <w:t>6</w:t>
      </w:r>
      <w:r w:rsidRPr="006002F7">
        <w:rPr>
          <w:sz w:val="22"/>
          <w:rPrChange w:id="272" w:author="lambotm" w:date="2021-02-10T10:55:00Z">
            <w:rPr/>
          </w:rPrChange>
        </w:rPr>
        <w:t>.</w:t>
      </w:r>
      <w:r w:rsidR="004B10CB" w:rsidRPr="006002F7">
        <w:rPr>
          <w:sz w:val="22"/>
          <w:rPrChange w:id="273" w:author="lambotm" w:date="2021-02-10T10:55:00Z">
            <w:rPr/>
          </w:rPrChange>
        </w:rPr>
        <w:t>1</w:t>
      </w:r>
      <w:r w:rsidRPr="006002F7">
        <w:rPr>
          <w:sz w:val="22"/>
          <w:rPrChange w:id="274" w:author="lambotm" w:date="2021-02-10T10:55:00Z">
            <w:rPr/>
          </w:rPrChange>
        </w:rPr>
        <w:t xml:space="preserve"> </w:t>
      </w:r>
      <w:r w:rsidR="00EE3E6C" w:rsidRPr="006002F7">
        <w:rPr>
          <w:sz w:val="22"/>
          <w:rPrChange w:id="275" w:author="lambotm" w:date="2021-02-10T10:55:00Z">
            <w:rPr/>
          </w:rPrChange>
        </w:rPr>
        <w:t>Term structure</w:t>
      </w:r>
    </w:p>
    <w:p w14:paraId="630D7783" w14:textId="77777777" w:rsidR="00A27A5E" w:rsidRPr="006002F7" w:rsidRDefault="00A27A5E" w:rsidP="00A27A5E">
      <w:pPr>
        <w:pStyle w:val="Tekstopmerking"/>
        <w:rPr>
          <w:sz w:val="22"/>
          <w:rPrChange w:id="276" w:author="lambotm" w:date="2021-02-10T10:55:00Z">
            <w:rPr/>
          </w:rPrChange>
        </w:rPr>
      </w:pPr>
    </w:p>
    <w:p w14:paraId="16AEC651" w14:textId="37163F14" w:rsidR="00A27A5E" w:rsidRPr="006002F7" w:rsidRDefault="00B03DC7" w:rsidP="00A27A5E">
      <w:pPr>
        <w:pStyle w:val="Tekstopmerking"/>
        <w:rPr>
          <w:sz w:val="22"/>
          <w:rPrChange w:id="277" w:author="lambotm" w:date="2021-02-10T10:55:00Z">
            <w:rPr/>
          </w:rPrChange>
        </w:rPr>
      </w:pPr>
      <w:r w:rsidRPr="006002F7">
        <w:rPr>
          <w:sz w:val="22"/>
          <w:rPrChange w:id="278" w:author="lambotm" w:date="2021-02-10T10:55:00Z">
            <w:rPr/>
          </w:rPrChange>
        </w:rPr>
        <w:t xml:space="preserve">Preferred </w:t>
      </w:r>
      <w:r w:rsidR="008164E0" w:rsidRPr="006002F7">
        <w:rPr>
          <w:sz w:val="22"/>
          <w:rPrChange w:id="279" w:author="lambotm" w:date="2021-02-10T10:55:00Z">
            <w:rPr/>
          </w:rPrChange>
        </w:rPr>
        <w:t>T</w:t>
      </w:r>
      <w:r w:rsidRPr="006002F7">
        <w:rPr>
          <w:sz w:val="22"/>
          <w:rPrChange w:id="280" w:author="lambotm" w:date="2021-02-10T10:55:00Z">
            <w:rPr/>
          </w:rPrChange>
        </w:rPr>
        <w:t>erms may exist in different forms. A concrete example are compounds</w:t>
      </w:r>
      <w:r w:rsidR="0049222C" w:rsidRPr="006002F7">
        <w:rPr>
          <w:sz w:val="22"/>
          <w:rPrChange w:id="281" w:author="lambotm" w:date="2021-02-10T10:55:00Z">
            <w:rPr/>
          </w:rPrChange>
        </w:rPr>
        <w:t xml:space="preserve"> that can be formed in different ways in most Germanic languages: </w:t>
      </w:r>
      <w:r w:rsidR="009D7DF5" w:rsidRPr="006002F7">
        <w:rPr>
          <w:sz w:val="22"/>
          <w:rPrChange w:id="282" w:author="lambotm" w:date="2021-02-10T10:55:00Z">
            <w:rPr/>
          </w:rPrChange>
        </w:rPr>
        <w:t xml:space="preserve">by means of </w:t>
      </w:r>
      <w:r w:rsidR="009D7DF5" w:rsidRPr="006002F7">
        <w:rPr>
          <w:b/>
          <w:sz w:val="22"/>
          <w:rPrChange w:id="283" w:author="lambotm" w:date="2021-02-10T10:55:00Z">
            <w:rPr>
              <w:b/>
            </w:rPr>
          </w:rPrChange>
        </w:rPr>
        <w:t>juxtaposition</w:t>
      </w:r>
      <w:r w:rsidR="009D7DF5" w:rsidRPr="006002F7">
        <w:rPr>
          <w:sz w:val="22"/>
          <w:rPrChange w:id="284" w:author="lambotm" w:date="2021-02-10T10:55:00Z">
            <w:rPr/>
          </w:rPrChange>
        </w:rPr>
        <w:t xml:space="preserve"> (noun-noun</w:t>
      </w:r>
      <w:r w:rsidR="0049222C" w:rsidRPr="006002F7">
        <w:rPr>
          <w:sz w:val="22"/>
          <w:rPrChange w:id="285" w:author="lambotm" w:date="2021-02-10T10:55:00Z">
            <w:rPr/>
          </w:rPrChange>
        </w:rPr>
        <w:t xml:space="preserve"> </w:t>
      </w:r>
      <w:r w:rsidR="009D7DF5" w:rsidRPr="006002F7">
        <w:rPr>
          <w:sz w:val="22"/>
          <w:rPrChange w:id="286" w:author="lambotm" w:date="2021-02-10T10:55:00Z">
            <w:rPr/>
          </w:rPrChange>
        </w:rPr>
        <w:t>constructions such as “</w:t>
      </w:r>
      <w:r w:rsidR="008C75E6" w:rsidRPr="006002F7">
        <w:rPr>
          <w:sz w:val="22"/>
          <w:rPrChange w:id="287" w:author="lambotm" w:date="2021-02-10T10:55:00Z">
            <w:rPr/>
          </w:rPrChange>
        </w:rPr>
        <w:t>kidney infarction</w:t>
      </w:r>
      <w:r w:rsidR="009D7DF5" w:rsidRPr="006002F7">
        <w:rPr>
          <w:sz w:val="22"/>
          <w:rPrChange w:id="288" w:author="lambotm" w:date="2021-02-10T10:55:00Z">
            <w:rPr/>
          </w:rPrChange>
        </w:rPr>
        <w:t>”</w:t>
      </w:r>
      <w:r w:rsidR="008C75E6" w:rsidRPr="006002F7">
        <w:rPr>
          <w:sz w:val="22"/>
          <w:rPrChange w:id="289" w:author="lambotm" w:date="2021-02-10T10:55:00Z">
            <w:rPr/>
          </w:rPrChange>
        </w:rPr>
        <w:t>),</w:t>
      </w:r>
      <w:del w:id="290" w:author="lambotm" w:date="2021-02-10T10:55:00Z">
        <w:r w:rsidR="008C75E6" w:rsidRPr="006002F7" w:rsidDel="006002F7">
          <w:rPr>
            <w:sz w:val="22"/>
            <w:rPrChange w:id="291" w:author="lambotm" w:date="2021-02-10T10:55:00Z">
              <w:rPr/>
            </w:rPrChange>
          </w:rPr>
          <w:delText xml:space="preserve"> </w:delText>
        </w:r>
      </w:del>
      <w:r w:rsidR="008C75E6" w:rsidRPr="006002F7">
        <w:rPr>
          <w:sz w:val="22"/>
          <w:rPrChange w:id="292" w:author="lambotm" w:date="2021-02-10T10:55:00Z">
            <w:rPr/>
          </w:rPrChange>
        </w:rPr>
        <w:t xml:space="preserve"> </w:t>
      </w:r>
      <w:r w:rsidR="008C75E6" w:rsidRPr="006002F7">
        <w:rPr>
          <w:rFonts w:cs="Arial"/>
          <w:b/>
          <w:sz w:val="22"/>
          <w:szCs w:val="22"/>
          <w:lang w:val="en-GB"/>
          <w:rPrChange w:id="293" w:author="lambotm" w:date="2021-02-10T10:55:00Z">
            <w:rPr>
              <w:rFonts w:cs="Arial"/>
              <w:b/>
              <w:szCs w:val="22"/>
              <w:lang w:val="en-GB"/>
            </w:rPr>
          </w:rPrChange>
        </w:rPr>
        <w:t>prepositional phrases</w:t>
      </w:r>
      <w:r w:rsidR="008C75E6" w:rsidRPr="006002F7">
        <w:rPr>
          <w:rFonts w:cs="Arial"/>
          <w:sz w:val="22"/>
          <w:szCs w:val="22"/>
          <w:lang w:val="en-GB"/>
          <w:rPrChange w:id="294" w:author="lambotm" w:date="2021-02-10T10:55:00Z">
            <w:rPr>
              <w:rFonts w:cs="Arial"/>
              <w:szCs w:val="22"/>
              <w:lang w:val="en-GB"/>
            </w:rPr>
          </w:rPrChange>
        </w:rPr>
        <w:t xml:space="preserve"> (“infarction of kidney”) or </w:t>
      </w:r>
      <w:r w:rsidR="008C75E6" w:rsidRPr="006002F7">
        <w:rPr>
          <w:rFonts w:cs="Arial"/>
          <w:b/>
          <w:sz w:val="22"/>
          <w:szCs w:val="22"/>
          <w:lang w:val="en-GB"/>
          <w:rPrChange w:id="295" w:author="lambotm" w:date="2021-02-10T10:55:00Z">
            <w:rPr>
              <w:rFonts w:cs="Arial"/>
              <w:b/>
              <w:szCs w:val="22"/>
              <w:lang w:val="en-GB"/>
            </w:rPr>
          </w:rPrChange>
        </w:rPr>
        <w:t>adjectival constructions</w:t>
      </w:r>
      <w:r w:rsidR="008C75E6" w:rsidRPr="006002F7">
        <w:rPr>
          <w:rFonts w:cs="Arial"/>
          <w:sz w:val="22"/>
          <w:szCs w:val="22"/>
          <w:lang w:val="en-GB"/>
          <w:rPrChange w:id="296" w:author="lambotm" w:date="2021-02-10T10:55:00Z">
            <w:rPr>
              <w:rFonts w:cs="Arial"/>
              <w:szCs w:val="22"/>
              <w:lang w:val="en-GB"/>
            </w:rPr>
          </w:rPrChange>
        </w:rPr>
        <w:t xml:space="preserve"> (”renal infarction”)</w:t>
      </w:r>
      <w:r w:rsidRPr="006002F7">
        <w:rPr>
          <w:sz w:val="22"/>
          <w:rPrChange w:id="297" w:author="lambotm" w:date="2021-02-10T10:55:00Z">
            <w:rPr/>
          </w:rPrChange>
        </w:rPr>
        <w:t xml:space="preserve">. In many cases there are no fixed rules </w:t>
      </w:r>
      <w:r w:rsidR="0049222C" w:rsidRPr="006002F7">
        <w:rPr>
          <w:sz w:val="22"/>
          <w:rPrChange w:id="298" w:author="lambotm" w:date="2021-02-10T10:55:00Z">
            <w:rPr/>
          </w:rPrChange>
        </w:rPr>
        <w:t xml:space="preserve">as to </w:t>
      </w:r>
      <w:r w:rsidRPr="006002F7">
        <w:rPr>
          <w:sz w:val="22"/>
          <w:rPrChange w:id="299" w:author="lambotm" w:date="2021-02-10T10:55:00Z">
            <w:rPr/>
          </w:rPrChange>
        </w:rPr>
        <w:t>which construction should be preferred</w:t>
      </w:r>
      <w:r w:rsidR="00EE3E6C" w:rsidRPr="006002F7">
        <w:rPr>
          <w:sz w:val="22"/>
          <w:rPrChange w:id="300" w:author="lambotm" w:date="2021-02-10T10:55:00Z">
            <w:rPr/>
          </w:rPrChange>
        </w:rPr>
        <w:t xml:space="preserve">. </w:t>
      </w:r>
      <w:r w:rsidRPr="006002F7">
        <w:rPr>
          <w:sz w:val="22"/>
          <w:rPrChange w:id="301" w:author="lambotm" w:date="2021-02-10T10:55:00Z">
            <w:rPr/>
          </w:rPrChange>
        </w:rPr>
        <w:t xml:space="preserve">It is </w:t>
      </w:r>
      <w:r w:rsidR="00EE3E6C" w:rsidRPr="006002F7">
        <w:rPr>
          <w:sz w:val="22"/>
          <w:rPrChange w:id="302" w:author="lambotm" w:date="2021-02-10T10:55:00Z">
            <w:rPr/>
          </w:rPrChange>
        </w:rPr>
        <w:t>therefore</w:t>
      </w:r>
      <w:r w:rsidRPr="006002F7">
        <w:rPr>
          <w:sz w:val="22"/>
          <w:rPrChange w:id="303" w:author="lambotm" w:date="2021-02-10T10:55:00Z">
            <w:rPr/>
          </w:rPrChange>
        </w:rPr>
        <w:t xml:space="preserve"> difficult to decide which</w:t>
      </w:r>
      <w:r w:rsidR="00EE3E6C" w:rsidRPr="006002F7">
        <w:rPr>
          <w:sz w:val="22"/>
          <w:rPrChange w:id="304" w:author="lambotm" w:date="2021-02-10T10:55:00Z">
            <w:rPr/>
          </w:rPrChange>
        </w:rPr>
        <w:t xml:space="preserve"> variant should be used </w:t>
      </w:r>
      <w:r w:rsidR="0049222C" w:rsidRPr="006002F7">
        <w:rPr>
          <w:sz w:val="22"/>
          <w:rPrChange w:id="305" w:author="lambotm" w:date="2021-02-10T10:55:00Z">
            <w:rPr/>
          </w:rPrChange>
        </w:rPr>
        <w:t xml:space="preserve">consistently </w:t>
      </w:r>
      <w:r w:rsidR="00EE3E6C" w:rsidRPr="006002F7">
        <w:rPr>
          <w:sz w:val="22"/>
          <w:rPrChange w:id="306" w:author="lambotm" w:date="2021-02-10T10:55:00Z">
            <w:rPr/>
          </w:rPrChange>
        </w:rPr>
        <w:t xml:space="preserve">in all SNOMED CT hierarchies. The final decision should </w:t>
      </w:r>
      <w:r w:rsidR="0049222C" w:rsidRPr="006002F7">
        <w:rPr>
          <w:sz w:val="22"/>
          <w:rPrChange w:id="307" w:author="lambotm" w:date="2021-02-10T10:55:00Z">
            <w:rPr/>
          </w:rPrChange>
        </w:rPr>
        <w:t>be based on</w:t>
      </w:r>
      <w:r w:rsidR="00EE3E6C" w:rsidRPr="006002F7">
        <w:rPr>
          <w:sz w:val="22"/>
          <w:rPrChange w:id="308" w:author="lambotm" w:date="2021-02-10T10:55:00Z">
            <w:rPr/>
          </w:rPrChange>
        </w:rPr>
        <w:t xml:space="preserve"> clinical us</w:t>
      </w:r>
      <w:r w:rsidR="0049222C" w:rsidRPr="006002F7">
        <w:rPr>
          <w:sz w:val="22"/>
          <w:rPrChange w:id="309" w:author="lambotm" w:date="2021-02-10T10:55:00Z">
            <w:rPr/>
          </w:rPrChange>
        </w:rPr>
        <w:t>e</w:t>
      </w:r>
      <w:r w:rsidR="00EE3E6C" w:rsidRPr="006002F7">
        <w:rPr>
          <w:sz w:val="22"/>
          <w:rPrChange w:id="310" w:author="lambotm" w:date="2021-02-10T10:55:00Z">
            <w:rPr/>
          </w:rPrChange>
        </w:rPr>
        <w:t xml:space="preserve"> and/or </w:t>
      </w:r>
      <w:r w:rsidR="0049222C" w:rsidRPr="006002F7">
        <w:rPr>
          <w:sz w:val="22"/>
          <w:rPrChange w:id="311" w:author="lambotm" w:date="2021-02-10T10:55:00Z">
            <w:rPr/>
          </w:rPrChange>
        </w:rPr>
        <w:t xml:space="preserve">– provided </w:t>
      </w:r>
      <w:r w:rsidR="00EE3E6C" w:rsidRPr="006002F7">
        <w:rPr>
          <w:sz w:val="22"/>
          <w:rPrChange w:id="312" w:author="lambotm" w:date="2021-02-10T10:55:00Z">
            <w:rPr/>
          </w:rPrChange>
        </w:rPr>
        <w:t>hat the same construction exists in the target language</w:t>
      </w:r>
      <w:r w:rsidR="0049222C" w:rsidRPr="006002F7">
        <w:rPr>
          <w:sz w:val="22"/>
          <w:rPrChange w:id="313" w:author="lambotm" w:date="2021-02-10T10:55:00Z">
            <w:rPr/>
          </w:rPrChange>
        </w:rPr>
        <w:t xml:space="preserve"> – </w:t>
      </w:r>
      <w:commentRangeStart w:id="314"/>
      <w:r w:rsidR="0049222C" w:rsidRPr="006002F7">
        <w:rPr>
          <w:sz w:val="22"/>
          <w:rPrChange w:id="315" w:author="lambotm" w:date="2021-02-10T10:55:00Z">
            <w:rPr/>
          </w:rPrChange>
        </w:rPr>
        <w:t xml:space="preserve">on </w:t>
      </w:r>
      <w:del w:id="316" w:author="lambotm" w:date="2021-02-10T10:55:00Z">
        <w:r w:rsidR="00EE3E6C" w:rsidRPr="006002F7" w:rsidDel="006002F7">
          <w:rPr>
            <w:sz w:val="22"/>
            <w:rPrChange w:id="317" w:author="lambotm" w:date="2021-02-10T10:55:00Z">
              <w:rPr/>
            </w:rPrChange>
          </w:rPr>
          <w:delText xml:space="preserve"> </w:delText>
        </w:r>
      </w:del>
      <w:r w:rsidR="00EE3E6C" w:rsidRPr="006002F7">
        <w:rPr>
          <w:sz w:val="22"/>
          <w:rPrChange w:id="318" w:author="lambotm" w:date="2021-02-10T10:55:00Z">
            <w:rPr/>
          </w:rPrChange>
        </w:rPr>
        <w:t xml:space="preserve">the construction type of the English source term </w:t>
      </w:r>
      <w:commentRangeEnd w:id="314"/>
      <w:r w:rsidR="006002F7">
        <w:rPr>
          <w:rStyle w:val="Verwijzingopmerking"/>
        </w:rPr>
        <w:commentReference w:id="314"/>
      </w:r>
      <w:r w:rsidR="00EE3E6C" w:rsidRPr="006002F7">
        <w:rPr>
          <w:sz w:val="22"/>
          <w:rPrChange w:id="319" w:author="lambotm" w:date="2021-02-10T10:55:00Z">
            <w:rPr/>
          </w:rPrChange>
        </w:rPr>
        <w:t xml:space="preserve">(e.g. “heart transplantation” should be translated into Dutch with the same compound type “harttransplantatie”).  </w:t>
      </w:r>
      <w:r w:rsidRPr="006002F7">
        <w:rPr>
          <w:sz w:val="22"/>
          <w:rPrChange w:id="320" w:author="lambotm" w:date="2021-02-10T10:55:00Z">
            <w:rPr/>
          </w:rPrChange>
        </w:rPr>
        <w:t xml:space="preserve">   </w:t>
      </w:r>
    </w:p>
    <w:p w14:paraId="49FAD037" w14:textId="2750BDA9" w:rsidR="00A27A5E" w:rsidRPr="006002F7" w:rsidRDefault="00A27A5E" w:rsidP="00A27A5E">
      <w:pPr>
        <w:pStyle w:val="Tekstopmerking"/>
        <w:rPr>
          <w:sz w:val="22"/>
          <w:rPrChange w:id="321" w:author="lambotm" w:date="2021-02-10T10:55:00Z">
            <w:rPr/>
          </w:rPrChange>
        </w:rPr>
      </w:pPr>
    </w:p>
    <w:p w14:paraId="44EBF68B" w14:textId="02B42BD8" w:rsidR="00F10D06" w:rsidRPr="006002F7" w:rsidRDefault="00F10D06" w:rsidP="00560628">
      <w:pPr>
        <w:pStyle w:val="Tekstopmerking"/>
        <w:rPr>
          <w:sz w:val="22"/>
          <w:rPrChange w:id="322" w:author="lambotm" w:date="2021-02-10T11:01:00Z">
            <w:rPr/>
          </w:rPrChange>
        </w:rPr>
      </w:pPr>
      <w:r w:rsidRPr="006002F7">
        <w:rPr>
          <w:sz w:val="22"/>
          <w:rPrChange w:id="323" w:author="lambotm" w:date="2021-02-10T11:01:00Z">
            <w:rPr/>
          </w:rPrChange>
        </w:rPr>
        <w:t>4.2.</w:t>
      </w:r>
      <w:r w:rsidR="005D51B6" w:rsidRPr="006002F7">
        <w:rPr>
          <w:sz w:val="22"/>
          <w:rPrChange w:id="324" w:author="lambotm" w:date="2021-02-10T11:01:00Z">
            <w:rPr/>
          </w:rPrChange>
        </w:rPr>
        <w:t>6</w:t>
      </w:r>
      <w:r w:rsidRPr="006002F7">
        <w:rPr>
          <w:sz w:val="22"/>
          <w:rPrChange w:id="325" w:author="lambotm" w:date="2021-02-10T11:01:00Z">
            <w:rPr/>
          </w:rPrChange>
        </w:rPr>
        <w:t>.</w:t>
      </w:r>
      <w:r w:rsidR="005C4ED7" w:rsidRPr="006002F7">
        <w:rPr>
          <w:sz w:val="22"/>
          <w:rPrChange w:id="326" w:author="lambotm" w:date="2021-02-10T11:01:00Z">
            <w:rPr/>
          </w:rPrChange>
        </w:rPr>
        <w:t>2</w:t>
      </w:r>
      <w:r w:rsidRPr="006002F7">
        <w:rPr>
          <w:sz w:val="22"/>
          <w:rPrChange w:id="327" w:author="lambotm" w:date="2021-02-10T11:01:00Z">
            <w:rPr/>
          </w:rPrChange>
        </w:rPr>
        <w:t xml:space="preserve"> </w:t>
      </w:r>
      <w:r w:rsidR="00560628" w:rsidRPr="006002F7">
        <w:rPr>
          <w:sz w:val="22"/>
          <w:rPrChange w:id="328"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r w:rsidR="00E760B0" w:rsidRPr="0097607F">
        <w:rPr>
          <w:i/>
          <w:sz w:val="22"/>
          <w:szCs w:val="22"/>
        </w:rPr>
        <w:t>tion, -sion, -ment, -al, -ence</w:t>
      </w:r>
      <w:r w:rsidR="00E760B0" w:rsidRPr="0097607F">
        <w:rPr>
          <w:sz w:val="22"/>
          <w:szCs w:val="22"/>
        </w:rPr>
        <w:t>, or -</w:t>
      </w:r>
      <w:r w:rsidR="00E760B0" w:rsidRPr="0097607F">
        <w:rPr>
          <w:i/>
          <w:sz w:val="22"/>
          <w:szCs w:val="22"/>
        </w:rPr>
        <w:t>ance</w:t>
      </w:r>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329"/>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329"/>
      <w:r w:rsidR="003D22E9">
        <w:rPr>
          <w:rStyle w:val="Verwijzingopmerking"/>
        </w:rPr>
        <w:commentReference w:id="329"/>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r w:rsidR="00A429AA" w:rsidRPr="0097607F">
        <w:rPr>
          <w:i/>
          <w:sz w:val="22"/>
          <w:szCs w:val="22"/>
        </w:rPr>
        <w:t>ing</w:t>
      </w:r>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330" w:author="Camilla Wiberg Danielsen" w:date="2021-06-07T09:16:00Z">
            <w:rPr>
              <w:rFonts w:ascii="Arial" w:hAnsi="Arial" w:cs="Arial"/>
              <w:i/>
              <w:iCs/>
            </w:rPr>
          </w:rPrChange>
        </w:rPr>
      </w:pPr>
      <w:r w:rsidRPr="00342860">
        <w:rPr>
          <w:rFonts w:ascii="Arial" w:hAnsi="Arial" w:cs="Arial"/>
          <w:lang w:val="en-US"/>
          <w:rPrChange w:id="331" w:author="Camilla Wiberg Danielsen" w:date="2021-06-07T09:16:00Z">
            <w:rPr>
              <w:rFonts w:ascii="Arial" w:hAnsi="Arial" w:cs="Arial"/>
            </w:rPr>
          </w:rPrChange>
        </w:rPr>
        <w:t>FSN |</w:t>
      </w:r>
      <w:r w:rsidRPr="00342860">
        <w:rPr>
          <w:rFonts w:ascii="Arial" w:hAnsi="Arial" w:cs="Arial"/>
          <w:iCs/>
          <w:lang w:val="en-US"/>
          <w:rPrChange w:id="332" w:author="Camilla Wiberg Danielsen" w:date="2021-06-07T09:16:00Z">
            <w:rPr>
              <w:rFonts w:ascii="Arial" w:hAnsi="Arial" w:cs="Arial"/>
              <w:iCs/>
            </w:rPr>
          </w:rPrChange>
        </w:rPr>
        <w:t>Patient has gone abroad (finding)|</w:t>
      </w:r>
      <w:r w:rsidRPr="00342860">
        <w:rPr>
          <w:rFonts w:ascii="Arial" w:hAnsi="Arial" w:cs="Arial"/>
          <w:i/>
          <w:iCs/>
          <w:lang w:val="en-US"/>
          <w:rPrChange w:id="333"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334" w:author="Camilla Wiberg Danielsen" w:date="2021-06-07T09:16:00Z">
            <w:rPr>
              <w:rFonts w:ascii="Arial" w:hAnsi="Arial" w:cs="Arial"/>
              <w:iCs/>
            </w:rPr>
          </w:rPrChange>
        </w:rPr>
      </w:pPr>
      <w:r w:rsidRPr="00342860">
        <w:rPr>
          <w:rFonts w:ascii="Arial" w:hAnsi="Arial" w:cs="Arial"/>
          <w:iCs/>
          <w:lang w:val="en-US"/>
          <w:rPrChange w:id="335"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336"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337" w:author="lambotm" w:date="2021-02-10T11:14:00Z">
        <w:r w:rsidR="00C666F0">
          <w:rPr>
            <w:sz w:val="22"/>
            <w:szCs w:val="22"/>
          </w:rPr>
          <w:t xml:space="preserve"> different </w:t>
        </w:r>
      </w:ins>
      <w:ins w:id="338" w:author="lambotm" w:date="2021-02-10T11:15:00Z">
        <w:r w:rsidR="00C666F0">
          <w:rPr>
            <w:sz w:val="22"/>
            <w:szCs w:val="22"/>
          </w:rPr>
          <w:t>from</w:t>
        </w:r>
      </w:ins>
      <w:ins w:id="339" w:author="lambotm" w:date="2021-02-10T11:14:00Z">
        <w:r w:rsidR="00C666F0">
          <w:rPr>
            <w:sz w:val="22"/>
            <w:szCs w:val="22"/>
          </w:rPr>
          <w:t xml:space="preserve"> the concept model default</w:t>
        </w:r>
      </w:ins>
      <w:ins w:id="340"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(e.g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341" w:author="lambotm" w:date="2021-02-10T11:16:00Z">
            <w:rPr/>
          </w:rPrChange>
        </w:rPr>
      </w:pPr>
      <w:r w:rsidRPr="00C666F0">
        <w:rPr>
          <w:sz w:val="22"/>
          <w:rPrChange w:id="342" w:author="lambotm" w:date="2021-02-10T11:16:00Z">
            <w:rPr/>
          </w:rPrChange>
        </w:rPr>
        <w:t>4.2.</w:t>
      </w:r>
      <w:r w:rsidR="005D51B6" w:rsidRPr="00C666F0">
        <w:rPr>
          <w:sz w:val="22"/>
          <w:rPrChange w:id="343" w:author="lambotm" w:date="2021-02-10T11:16:00Z">
            <w:rPr/>
          </w:rPrChange>
        </w:rPr>
        <w:t>6</w:t>
      </w:r>
      <w:r w:rsidRPr="00C666F0">
        <w:rPr>
          <w:sz w:val="22"/>
          <w:rPrChange w:id="344"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345" w:author="lambotm" w:date="2021-02-10T11:16:00Z">
            <w:rPr/>
          </w:rPrChange>
        </w:rPr>
      </w:pPr>
      <w:r w:rsidRPr="00C666F0">
        <w:rPr>
          <w:sz w:val="22"/>
          <w:rPrChange w:id="346" w:author="lambotm" w:date="2021-02-10T11:16:00Z">
            <w:rPr/>
          </w:rPrChange>
        </w:rPr>
        <w:lastRenderedPageBreak/>
        <w:t>The gerund (i.e. the _-</w:t>
      </w:r>
      <w:r w:rsidRPr="00C666F0">
        <w:rPr>
          <w:i/>
          <w:sz w:val="22"/>
          <w:rPrChange w:id="347" w:author="lambotm" w:date="2021-02-10T11:16:00Z">
            <w:rPr>
              <w:i/>
            </w:rPr>
          </w:rPrChange>
        </w:rPr>
        <w:t>ing</w:t>
      </w:r>
      <w:r w:rsidRPr="00C666F0">
        <w:rPr>
          <w:sz w:val="22"/>
          <w:rPrChange w:id="348" w:author="lambotm" w:date="2021-02-10T11:16:00Z">
            <w:rPr/>
          </w:rPrChange>
        </w:rPr>
        <w:t xml:space="preserve"> form of verbs like </w:t>
      </w:r>
      <w:r w:rsidRPr="00C666F0">
        <w:rPr>
          <w:i/>
          <w:sz w:val="22"/>
          <w:rPrChange w:id="349" w:author="lambotm" w:date="2021-02-10T11:16:00Z">
            <w:rPr>
              <w:i/>
            </w:rPr>
          </w:rPrChange>
        </w:rPr>
        <w:t>affecting</w:t>
      </w:r>
      <w:r w:rsidRPr="00C666F0">
        <w:rPr>
          <w:sz w:val="22"/>
          <w:rPrChange w:id="350" w:author="lambotm" w:date="2021-02-10T11:16:00Z">
            <w:rPr/>
          </w:rPrChange>
        </w:rPr>
        <w:t>) is used in several languages (English, Romance languages, etc.) but not in languages like Dutch, Danish</w:t>
      </w:r>
      <w:ins w:id="351" w:author="lambotm" w:date="2021-02-10T11:16:00Z">
        <w:r w:rsidR="00C666F0">
          <w:rPr>
            <w:sz w:val="22"/>
          </w:rPr>
          <w:t>, French</w:t>
        </w:r>
      </w:ins>
      <w:r w:rsidRPr="00C666F0">
        <w:rPr>
          <w:sz w:val="22"/>
          <w:rPrChange w:id="352" w:author="lambotm" w:date="2021-02-10T11:16:00Z">
            <w:rPr/>
          </w:rPrChange>
        </w:rPr>
        <w:t xml:space="preserve"> and German. In these languages, the </w:t>
      </w:r>
      <w:r w:rsidRPr="00C666F0">
        <w:rPr>
          <w:b/>
          <w:sz w:val="22"/>
          <w:rPrChange w:id="353" w:author="lambotm" w:date="2021-02-10T11:16:00Z">
            <w:rPr>
              <w:b/>
            </w:rPr>
          </w:rPrChange>
        </w:rPr>
        <w:t>gerund</w:t>
      </w:r>
      <w:r w:rsidRPr="00C666F0">
        <w:rPr>
          <w:sz w:val="22"/>
          <w:rPrChange w:id="354" w:author="lambotm" w:date="2021-02-10T11:16:00Z">
            <w:rPr/>
          </w:rPrChange>
        </w:rPr>
        <w:t xml:space="preserve"> </w:t>
      </w:r>
      <w:r w:rsidR="00A7047A" w:rsidRPr="00C666F0">
        <w:rPr>
          <w:sz w:val="22"/>
          <w:rPrChange w:id="355" w:author="lambotm" w:date="2021-02-10T11:16:00Z">
            <w:rPr/>
          </w:rPrChange>
        </w:rPr>
        <w:t xml:space="preserve">(Table 4) </w:t>
      </w:r>
      <w:r w:rsidRPr="00C666F0">
        <w:rPr>
          <w:sz w:val="22"/>
          <w:rPrChange w:id="356" w:author="lambotm" w:date="2021-02-10T11:16:00Z">
            <w:rPr/>
          </w:rPrChange>
        </w:rPr>
        <w:t>can be translated using relative clauses (examples 1 and 2</w:t>
      </w:r>
      <w:r w:rsidR="00631F19" w:rsidRPr="00C666F0">
        <w:rPr>
          <w:sz w:val="22"/>
          <w:rPrChange w:id="357" w:author="lambotm" w:date="2021-02-10T11:16:00Z">
            <w:rPr/>
          </w:rPrChange>
        </w:rPr>
        <w:t>)</w:t>
      </w:r>
      <w:r w:rsidR="00A6035D" w:rsidRPr="00C666F0">
        <w:rPr>
          <w:sz w:val="22"/>
          <w:rPrChange w:id="358" w:author="lambotm" w:date="2021-02-10T11:16:00Z">
            <w:rPr/>
          </w:rPrChange>
        </w:rPr>
        <w:t xml:space="preserve"> </w:t>
      </w:r>
      <w:r w:rsidRPr="00C666F0">
        <w:rPr>
          <w:sz w:val="22"/>
          <w:rPrChange w:id="359" w:author="lambotm" w:date="2021-02-10T11:16:00Z">
            <w:rPr/>
          </w:rPrChange>
        </w:rPr>
        <w:t xml:space="preserve">or a prepositional </w:t>
      </w:r>
      <w:r w:rsidR="00631F19" w:rsidRPr="00C666F0">
        <w:rPr>
          <w:sz w:val="22"/>
          <w:rPrChange w:id="360" w:author="lambotm" w:date="2021-02-10T11:16:00Z">
            <w:rPr/>
          </w:rPrChange>
        </w:rPr>
        <w:t>phrase</w:t>
      </w:r>
      <w:r w:rsidRPr="00C666F0">
        <w:rPr>
          <w:sz w:val="22"/>
          <w:rPrChange w:id="361" w:author="lambotm" w:date="2021-02-10T11:16:00Z">
            <w:rPr/>
          </w:rPrChange>
        </w:rPr>
        <w:t xml:space="preserve"> (example 3</w:t>
      </w:r>
      <w:r w:rsidR="00B003C6" w:rsidRPr="00C666F0">
        <w:rPr>
          <w:sz w:val="22"/>
          <w:rPrChange w:id="362" w:author="lambotm" w:date="2021-02-10T11:16:00Z">
            <w:rPr/>
          </w:rPrChange>
        </w:rPr>
        <w:t>)</w:t>
      </w:r>
      <w:r w:rsidR="00A7047A" w:rsidRPr="00C666F0">
        <w:rPr>
          <w:sz w:val="22"/>
          <w:rPrChange w:id="363" w:author="lambotm" w:date="2021-02-10T11:16:00Z">
            <w:rPr/>
          </w:rPrChange>
        </w:rPr>
        <w:t>:</w:t>
      </w:r>
      <w:r w:rsidR="00A6035D" w:rsidRPr="00C666F0">
        <w:rPr>
          <w:sz w:val="22"/>
          <w:rPrChange w:id="364"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[Spanish]</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r w:rsidRPr="00631F19">
              <w:rPr>
                <w:rFonts w:cs="Arial"/>
                <w:i/>
                <w:sz w:val="20"/>
                <w:szCs w:val="20"/>
              </w:rPr>
              <w:t>enfermedades que afectan...</w:t>
            </w:r>
          </w:p>
        </w:tc>
      </w:tr>
      <w:tr w:rsidR="00631F19" w:rsidRPr="00BA672C"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r w:rsidRPr="00631F19">
              <w:rPr>
                <w:rFonts w:cs="Arial"/>
                <w:b/>
                <w:sz w:val="20"/>
                <w:szCs w:val="20"/>
                <w:lang w:val="de-DE"/>
              </w:rPr>
              <w:t>Prepositional phrase</w:t>
            </w:r>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med indvirkning på graviditet</w:t>
            </w:r>
            <w:r w:rsidRPr="00631F19">
              <w:rPr>
                <w:rFonts w:cs="Arial"/>
                <w:sz w:val="20"/>
                <w:szCs w:val="20"/>
              </w:rPr>
              <w:t xml:space="preserve"> ("with effect on pregnancy")</w:t>
            </w:r>
          </w:p>
        </w:tc>
      </w:tr>
      <w:tr w:rsidR="00AD4C32" w:rsidRPr="00BA672C" w14:paraId="219E4AF7" w14:textId="77777777" w:rsidTr="00631F19">
        <w:trPr>
          <w:ins w:id="365"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366"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367" w:author="Feikje Hielkema" w:date="2020-11-25T14:55:00Z"/>
                <w:rFonts w:ascii="Arial" w:hAnsi="Arial" w:cs="Arial"/>
                <w:sz w:val="20"/>
                <w:szCs w:val="20"/>
              </w:rPr>
            </w:pPr>
            <w:ins w:id="368"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369" w:author="Feikje Hielkema" w:date="2020-11-25T14:55:00Z"/>
                <w:rFonts w:cs="Arial"/>
                <w:sz w:val="20"/>
                <w:szCs w:val="20"/>
              </w:rPr>
            </w:pPr>
            <w:ins w:id="370"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371" w:author="Feikje Hielkema" w:date="2020-11-25T14:55:00Z"/>
                <w:rFonts w:cs="Arial"/>
                <w:i/>
                <w:sz w:val="20"/>
                <w:szCs w:val="20"/>
                <w:lang w:val="nl-NL"/>
                <w:rPrChange w:id="372" w:author="Feikje Hielkema" w:date="2020-11-25T14:56:00Z">
                  <w:rPr>
                    <w:ins w:id="373" w:author="Feikje Hielkema" w:date="2020-11-25T14:55:00Z"/>
                    <w:rFonts w:cs="Arial"/>
                    <w:i/>
                    <w:sz w:val="20"/>
                    <w:szCs w:val="20"/>
                  </w:rPr>
                </w:rPrChange>
              </w:rPr>
            </w:pPr>
            <w:ins w:id="374" w:author="Feikje Hielkema" w:date="2020-11-25T14:56:00Z">
              <w:r w:rsidRPr="00AD4C32">
                <w:rPr>
                  <w:rFonts w:cs="Arial"/>
                  <w:i/>
                  <w:sz w:val="20"/>
                  <w:szCs w:val="20"/>
                  <w:lang w:val="nl-NL"/>
                  <w:rPrChange w:id="375" w:author="Feikje Hielkema" w:date="2020-11-25T14:56:00Z">
                    <w:rPr>
                      <w:rFonts w:cs="Arial"/>
                      <w:i/>
                      <w:sz w:val="20"/>
                      <w:szCs w:val="20"/>
                    </w:rPr>
                  </w:rPrChange>
                </w:rPr>
                <w:t>Rectocele met invloed op z</w:t>
              </w:r>
              <w:r>
                <w:rPr>
                  <w:rFonts w:cs="Arial"/>
                  <w:i/>
                  <w:sz w:val="20"/>
                  <w:szCs w:val="20"/>
                  <w:lang w:val="nl-NL"/>
                </w:rPr>
                <w:t>wangerschap</w:t>
              </w:r>
            </w:ins>
          </w:p>
        </w:tc>
      </w:tr>
      <w:tr w:rsidR="00652129" w:rsidRPr="00BA672C" w14:paraId="6F25AD33" w14:textId="77777777" w:rsidTr="00631F19">
        <w:trPr>
          <w:ins w:id="376"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377"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378" w:author="Feikje Hielkema" w:date="2020-11-25T14:54:00Z"/>
                <w:rFonts w:ascii="Arial" w:hAnsi="Arial" w:cs="Arial"/>
                <w:sz w:val="20"/>
                <w:szCs w:val="20"/>
              </w:rPr>
            </w:pPr>
            <w:ins w:id="379"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380" w:author="Feikje Hielkema" w:date="2020-11-25T14:54:00Z"/>
                <w:rFonts w:cs="Arial"/>
                <w:sz w:val="20"/>
                <w:szCs w:val="20"/>
              </w:rPr>
            </w:pPr>
            <w:ins w:id="381"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382" w:author="Feikje Hielkema" w:date="2020-11-25T14:54:00Z"/>
                <w:rFonts w:cs="Arial"/>
                <w:i/>
                <w:sz w:val="20"/>
                <w:szCs w:val="20"/>
                <w:lang w:val="nl-NL"/>
                <w:rPrChange w:id="383" w:author="Feikje Hielkema" w:date="2020-11-25T14:55:00Z">
                  <w:rPr>
                    <w:ins w:id="384" w:author="Feikje Hielkema" w:date="2020-11-25T14:54:00Z"/>
                    <w:rFonts w:cs="Arial"/>
                    <w:i/>
                    <w:sz w:val="20"/>
                    <w:szCs w:val="20"/>
                  </w:rPr>
                </w:rPrChange>
              </w:rPr>
            </w:pPr>
            <w:ins w:id="385" w:author="Feikje Hielkema" w:date="2020-11-25T14:55:00Z">
              <w:r w:rsidRPr="00AD4C32">
                <w:rPr>
                  <w:rFonts w:cs="Arial"/>
                  <w:i/>
                  <w:sz w:val="20"/>
                  <w:szCs w:val="20"/>
                  <w:lang w:val="nl-NL"/>
                  <w:rPrChange w:id="386" w:author="Feikje Hielkema" w:date="2020-11-25T14:55:00Z">
                    <w:rPr>
                      <w:rFonts w:cs="Arial"/>
                      <w:i/>
                      <w:sz w:val="20"/>
                      <w:szCs w:val="20"/>
                    </w:rPr>
                  </w:rPrChange>
                </w:rPr>
                <w:t>Mucinose met betrokkenheid van h</w:t>
              </w:r>
              <w:r>
                <w:rPr>
                  <w:rFonts w:cs="Arial"/>
                  <w:i/>
                  <w:sz w:val="20"/>
                  <w:szCs w:val="20"/>
                  <w:lang w:val="nl-NL"/>
                </w:rPr>
                <w:t>uid</w:t>
              </w:r>
            </w:ins>
          </w:p>
        </w:tc>
      </w:tr>
      <w:tr w:rsidR="00C666F0" w:rsidRPr="005F103E" w14:paraId="24153F3D" w14:textId="77777777" w:rsidTr="00631F19">
        <w:trPr>
          <w:ins w:id="387" w:author="lambotm" w:date="2021-02-10T11:16:00Z"/>
        </w:trPr>
        <w:tc>
          <w:tcPr>
            <w:tcW w:w="2088" w:type="dxa"/>
          </w:tcPr>
          <w:p w14:paraId="46732B8B" w14:textId="77777777" w:rsidR="00C666F0" w:rsidRPr="00631F19" w:rsidRDefault="00C666F0" w:rsidP="00631F19">
            <w:pPr>
              <w:pStyle w:val="Lijstalinea"/>
              <w:spacing w:before="40" w:after="40"/>
              <w:jc w:val="both"/>
              <w:rPr>
                <w:ins w:id="388"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389" w:author="lambotm" w:date="2021-02-10T11:16:00Z"/>
                <w:rFonts w:ascii="Arial" w:hAnsi="Arial" w:cs="Arial"/>
                <w:sz w:val="20"/>
                <w:szCs w:val="20"/>
                <w:lang w:val="en-US"/>
                <w:rPrChange w:id="390" w:author="Camilla Wiberg Danielsen" w:date="2021-06-07T09:16:00Z">
                  <w:rPr>
                    <w:ins w:id="391" w:author="lambotm" w:date="2021-02-10T11:16:00Z"/>
                    <w:rFonts w:ascii="Arial" w:hAnsi="Arial" w:cs="Arial"/>
                    <w:sz w:val="20"/>
                    <w:szCs w:val="20"/>
                  </w:rPr>
                </w:rPrChange>
              </w:rPr>
            </w:pPr>
            <w:ins w:id="392" w:author="lambotm" w:date="2021-02-10T12:34:00Z">
              <w:r w:rsidRPr="00342860">
                <w:rPr>
                  <w:rFonts w:ascii="Arial" w:hAnsi="Arial" w:cs="Arial"/>
                  <w:sz w:val="20"/>
                  <w:szCs w:val="20"/>
                  <w:lang w:val="en-US"/>
                  <w:rPrChange w:id="393"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394" w:author="lambotm" w:date="2021-02-10T11:16:00Z"/>
                <w:rFonts w:cs="Arial"/>
                <w:sz w:val="20"/>
                <w:szCs w:val="20"/>
              </w:rPr>
            </w:pPr>
            <w:ins w:id="395"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396" w:author="lambotm" w:date="2021-02-10T11:16:00Z"/>
                <w:rFonts w:cs="Arial"/>
                <w:i/>
                <w:sz w:val="20"/>
                <w:szCs w:val="20"/>
                <w:lang w:val="en-GB"/>
              </w:rPr>
            </w:pPr>
            <w:ins w:id="397" w:author="lambotm" w:date="2021-02-10T12:34:00Z">
              <w:r w:rsidRPr="008810FA">
                <w:rPr>
                  <w:rFonts w:cs="Arial"/>
                  <w:i/>
                  <w:sz w:val="20"/>
                  <w:szCs w:val="20"/>
                  <w:lang w:val="en-GB"/>
                </w:rPr>
                <w:t>Lésion traumatique par écrasement d'un orteil</w:t>
              </w:r>
            </w:ins>
          </w:p>
        </w:tc>
      </w:tr>
      <w:tr w:rsidR="005F103E" w:rsidRPr="005F103E" w14:paraId="068643FB" w14:textId="77777777" w:rsidTr="00631F19">
        <w:trPr>
          <w:ins w:id="398" w:author="lambotm" w:date="2021-02-10T12:35:00Z"/>
        </w:trPr>
        <w:tc>
          <w:tcPr>
            <w:tcW w:w="2088" w:type="dxa"/>
          </w:tcPr>
          <w:p w14:paraId="1E75C6C3" w14:textId="77777777" w:rsidR="005F103E" w:rsidRPr="00342860" w:rsidRDefault="005F103E" w:rsidP="00631F19">
            <w:pPr>
              <w:pStyle w:val="Lijstalinea"/>
              <w:spacing w:before="40" w:after="40"/>
              <w:jc w:val="both"/>
              <w:rPr>
                <w:ins w:id="399" w:author="lambotm" w:date="2021-02-10T12:35:00Z"/>
                <w:rFonts w:ascii="Arial" w:hAnsi="Arial" w:cs="Arial"/>
                <w:sz w:val="20"/>
                <w:szCs w:val="20"/>
                <w:lang w:val="en-US"/>
                <w:rPrChange w:id="400" w:author="Camilla Wiberg Danielsen" w:date="2021-06-07T09:16:00Z">
                  <w:rPr>
                    <w:ins w:id="401"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402" w:author="lambotm" w:date="2021-02-10T12:35:00Z"/>
                <w:rFonts w:ascii="Arial" w:hAnsi="Arial" w:cs="Arial"/>
                <w:sz w:val="20"/>
                <w:szCs w:val="20"/>
                <w:lang w:val="en-US"/>
                <w:rPrChange w:id="403" w:author="Camilla Wiberg Danielsen" w:date="2021-06-07T09:16:00Z">
                  <w:rPr>
                    <w:ins w:id="404" w:author="lambotm" w:date="2021-02-10T12:35:00Z"/>
                    <w:rFonts w:ascii="Arial" w:hAnsi="Arial" w:cs="Arial"/>
                    <w:sz w:val="20"/>
                    <w:szCs w:val="20"/>
                  </w:rPr>
                </w:rPrChange>
              </w:rPr>
            </w:pPr>
            <w:commentRangeStart w:id="405"/>
            <w:ins w:id="406" w:author="lambotm" w:date="2021-02-10T12:35:00Z">
              <w:r w:rsidRPr="00342860">
                <w:rPr>
                  <w:rFonts w:ascii="Arial" w:hAnsi="Arial" w:cs="Arial"/>
                  <w:sz w:val="20"/>
                  <w:szCs w:val="20"/>
                  <w:lang w:val="en-US"/>
                  <w:rPrChange w:id="407"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408" w:author="lambotm" w:date="2021-02-10T12:35:00Z"/>
                <w:rFonts w:cs="Arial"/>
                <w:sz w:val="20"/>
                <w:szCs w:val="20"/>
              </w:rPr>
            </w:pPr>
            <w:ins w:id="409"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410" w:author="lambotm" w:date="2021-02-10T12:35:00Z"/>
                <w:rFonts w:cs="Arial"/>
                <w:i/>
                <w:sz w:val="20"/>
                <w:szCs w:val="20"/>
              </w:rPr>
            </w:pPr>
            <w:ins w:id="411" w:author="lambotm" w:date="2021-02-10T12:35:00Z">
              <w:r w:rsidRPr="00DF0F93">
                <w:rPr>
                  <w:rFonts w:cs="Arial"/>
                  <w:i/>
                  <w:sz w:val="20"/>
                  <w:szCs w:val="20"/>
                </w:rPr>
                <w:t>Souffrance fœtale affectant la prise en charge de la mère</w:t>
              </w:r>
            </w:ins>
            <w:commentRangeEnd w:id="405"/>
            <w:ins w:id="412" w:author="lambotm" w:date="2021-02-10T12:36:00Z">
              <w:r>
                <w:rPr>
                  <w:rStyle w:val="Verwijzingopmerking"/>
                </w:rPr>
                <w:commentReference w:id="405"/>
              </w:r>
            </w:ins>
          </w:p>
        </w:tc>
      </w:tr>
    </w:tbl>
    <w:p w14:paraId="291EE430" w14:textId="2888C21A" w:rsidR="005C4ED7" w:rsidRPr="00B003C6" w:rsidRDefault="00A6035D" w:rsidP="00B003C6">
      <w:pPr>
        <w:pStyle w:val="Tekstopmerking"/>
        <w:jc w:val="center"/>
        <w:rPr>
          <w:rFonts w:cs="Arial"/>
          <w:b/>
          <w:lang w:val="en-GB"/>
        </w:rPr>
      </w:pPr>
      <w:commentRangeStart w:id="413"/>
      <w:r w:rsidRPr="00B003C6">
        <w:rPr>
          <w:rFonts w:cs="Arial"/>
          <w:b/>
          <w:lang w:val="en-GB"/>
        </w:rPr>
        <w:t>Table 4</w:t>
      </w:r>
      <w:commentRangeEnd w:id="413"/>
      <w:r w:rsidR="00CD2BF3">
        <w:rPr>
          <w:rStyle w:val="Verwijzingopmerking"/>
        </w:rPr>
        <w:commentReference w:id="413"/>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196C4C5A"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del w:id="414"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415"/>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415"/>
      <w:r w:rsidR="005F103E">
        <w:rPr>
          <w:rStyle w:val="Verwijzingopmerking"/>
        </w:rPr>
        <w:commentReference w:id="415"/>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49"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416"/>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416"/>
      <w:r w:rsidR="006029DA">
        <w:rPr>
          <w:rStyle w:val="Verwijzingopmerking"/>
        </w:rPr>
        <w:commentReference w:id="416"/>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417"/>
      <w:commentRangeStart w:id="418"/>
      <w:commentRangeStart w:id="419"/>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417"/>
      <w:r w:rsidR="00411993" w:rsidRPr="00E7381F">
        <w:rPr>
          <w:rStyle w:val="Verwijzingopmerking"/>
        </w:rPr>
        <w:commentReference w:id="417"/>
      </w:r>
      <w:commentRangeEnd w:id="418"/>
      <w:r w:rsidR="00AD4C32">
        <w:rPr>
          <w:rStyle w:val="Verwijzingopmerking"/>
        </w:rPr>
        <w:commentReference w:id="418"/>
      </w:r>
      <w:commentRangeEnd w:id="419"/>
      <w:r w:rsidR="006029DA">
        <w:rPr>
          <w:rStyle w:val="Verwijzingopmerking"/>
        </w:rPr>
        <w:commentReference w:id="419"/>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420" w:name="_Toc332289829"/>
      <w:r w:rsidRPr="003C7BB9">
        <w:rPr>
          <w:b w:val="0"/>
          <w:sz w:val="22"/>
          <w:szCs w:val="22"/>
          <w:lang w:val="en-GB"/>
        </w:rPr>
        <w:t>Choice of lexical variants</w:t>
      </w:r>
      <w:bookmarkEnd w:id="420"/>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retinopathia arteriosclerotica</w:t>
      </w:r>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421"/>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422" w:name="_Toc332289830"/>
      <w:r w:rsidR="000B2E47" w:rsidRPr="000B2E47">
        <w:rPr>
          <w:szCs w:val="22"/>
        </w:rPr>
        <w:t xml:space="preserve"> </w:t>
      </w:r>
      <w:commentRangeEnd w:id="421"/>
      <w:r w:rsidR="00411993">
        <w:rPr>
          <w:rStyle w:val="Verwijzingopmerking"/>
        </w:rPr>
        <w:commentReference w:id="421"/>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423" w:name="_Toc332289831"/>
      <w:bookmarkEnd w:id="422"/>
      <w:r w:rsidRPr="003C7BB9">
        <w:rPr>
          <w:b w:val="0"/>
          <w:sz w:val="22"/>
          <w:szCs w:val="22"/>
          <w:lang w:val="fr-CA"/>
        </w:rPr>
        <w:t>Naming</w:t>
      </w:r>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specific hierarchies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r w:rsidRPr="003C7BB9">
        <w:rPr>
          <w:b w:val="0"/>
          <w:sz w:val="22"/>
          <w:szCs w:val="22"/>
          <w:lang w:val="fr-CA"/>
        </w:rPr>
        <w:t>Organism names (bacteria, viruses, plants, animals, etc.)</w:t>
      </w:r>
      <w:bookmarkEnd w:id="423"/>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0"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Spirochaete dentium</w:t>
      </w:r>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Dependovirus</w:t>
      </w:r>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424"/>
      <w:commentRangeStart w:id="425"/>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424"/>
      <w:r w:rsidR="0063578B">
        <w:rPr>
          <w:rStyle w:val="Verwijzingopmerking"/>
        </w:rPr>
        <w:commentReference w:id="424"/>
      </w:r>
      <w:commentRangeEnd w:id="425"/>
      <w:r w:rsidR="00852B39">
        <w:rPr>
          <w:rStyle w:val="Verwijzingopmerking"/>
        </w:rPr>
        <w:commentReference w:id="425"/>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426"/>
      <w:r w:rsidRPr="00DB72E2">
        <w:rPr>
          <w:rFonts w:cs="Arial"/>
          <w:szCs w:val="22"/>
          <w:lang w:val="en-GB"/>
        </w:rPr>
        <w:t>definitions</w:t>
      </w:r>
      <w:commentRangeEnd w:id="426"/>
      <w:r w:rsidR="00852B39">
        <w:rPr>
          <w:rStyle w:val="Verwijzingopmerking"/>
        </w:rPr>
        <w:commentReference w:id="426"/>
      </w:r>
      <w:r w:rsidRPr="00DB72E2">
        <w:rPr>
          <w:rFonts w:cs="Arial"/>
          <w:szCs w:val="22"/>
          <w:lang w:val="en-GB"/>
        </w:rPr>
        <w:t xml:space="preserve"> that provide a definition for subtypes that are always and necessarily true. Grouper concepts must be clinically useful to organize the content for an intensional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427"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428"/>
      <w:commentRangeStart w:id="429"/>
      <w:r w:rsidRPr="00E406F9">
        <w:rPr>
          <w:rFonts w:cs="Arial"/>
          <w:szCs w:val="22"/>
          <w:lang w:val="en-GB"/>
        </w:rPr>
        <w:t xml:space="preserve">drug </w:t>
      </w:r>
      <w:commentRangeEnd w:id="428"/>
      <w:r>
        <w:rPr>
          <w:rStyle w:val="Verwijzingopmerking"/>
        </w:rPr>
        <w:commentReference w:id="428"/>
      </w:r>
      <w:commentRangeEnd w:id="429"/>
      <w:r w:rsidR="00AD4C32">
        <w:rPr>
          <w:rStyle w:val="Verwijzingopmerking"/>
        </w:rPr>
        <w:commentReference w:id="429"/>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430"/>
      <w:r w:rsidR="005732E5">
        <w:rPr>
          <w:rFonts w:cs="Arial"/>
          <w:szCs w:val="22"/>
          <w:lang w:val="en-GB"/>
        </w:rPr>
        <w:t>guidelines</w:t>
      </w:r>
      <w:commentRangeEnd w:id="430"/>
      <w:r w:rsidR="002B2F79">
        <w:rPr>
          <w:rStyle w:val="Verwijzingopmerking"/>
        </w:rPr>
        <w:commentReference w:id="430"/>
      </w:r>
      <w:r w:rsidR="005732E5">
        <w:rPr>
          <w:rFonts w:cs="Arial"/>
          <w:szCs w:val="22"/>
          <w:lang w:val="en-GB"/>
        </w:rPr>
        <w:t xml:space="preserve">. </w:t>
      </w:r>
      <w:bookmarkStart w:id="431"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431"/>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etc.  a</w:t>
      </w:r>
      <w:r w:rsidRPr="000646CC">
        <w:rPr>
          <w:rFonts w:cs="Arial"/>
          <w:szCs w:val="22"/>
          <w:lang w:val="en-GB"/>
        </w:rPr>
        <w:t xml:space="preserve">or the French </w:t>
      </w:r>
      <w:r w:rsidR="002E1AE1">
        <w:rPr>
          <w:rFonts w:cs="Arial"/>
          <w:szCs w:val="22"/>
          <w:lang w:val="en-GB"/>
        </w:rPr>
        <w:t>terms “</w:t>
      </w:r>
      <w:r w:rsidRPr="000646CC">
        <w:rPr>
          <w:rFonts w:cs="Arial"/>
          <w:szCs w:val="22"/>
          <w:lang w:val="en-GB"/>
        </w:rPr>
        <w:t>tabatière</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r w:rsidRPr="000646CC">
        <w:rPr>
          <w:rFonts w:cs="Arial"/>
          <w:szCs w:val="22"/>
          <w:lang w:val="en-GB"/>
        </w:rPr>
        <w:t>péan</w:t>
      </w:r>
      <w:r w:rsidR="003122BC">
        <w:rPr>
          <w:rFonts w:cs="Arial"/>
          <w:szCs w:val="22"/>
          <w:lang w:val="en-GB"/>
        </w:rPr>
        <w:t>”</w:t>
      </w:r>
      <w:r w:rsidRPr="000646CC">
        <w:rPr>
          <w:rFonts w:cs="Arial"/>
          <w:szCs w:val="22"/>
          <w:lang w:val="en-GB"/>
        </w:rPr>
        <w:t xml:space="preserve">, </w:t>
      </w:r>
      <w:r w:rsidR="003122BC">
        <w:rPr>
          <w:rFonts w:cs="Arial"/>
          <w:szCs w:val="22"/>
          <w:lang w:val="en-GB"/>
        </w:rPr>
        <w:t>“</w:t>
      </w:r>
      <w:r w:rsidRPr="000646CC">
        <w:rPr>
          <w:rFonts w:cs="Arial"/>
          <w:szCs w:val="22"/>
          <w:lang w:val="en-GB"/>
        </w:rPr>
        <w:t>tabatière</w:t>
      </w:r>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432"/>
      <w:commentRangeStart w:id="433"/>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432"/>
      <w:r w:rsidR="0063578B">
        <w:rPr>
          <w:rStyle w:val="Verwijzingopmerking"/>
        </w:rPr>
        <w:commentReference w:id="432"/>
      </w:r>
      <w:commentRangeEnd w:id="433"/>
      <w:r w:rsidR="00C756A5">
        <w:rPr>
          <w:rStyle w:val="Verwijzingopmerking"/>
        </w:rPr>
        <w:commentReference w:id="433"/>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434"/>
      <w:r w:rsidRPr="000C3FA8">
        <w:t xml:space="preserve">NOS (not otherwise specified) </w:t>
      </w:r>
      <w:commentRangeEnd w:id="434"/>
      <w:r w:rsidR="00567D1A">
        <w:rPr>
          <w:rStyle w:val="Verwijzingopmerking"/>
        </w:rPr>
        <w:commentReference w:id="434"/>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435"/>
      <w:r w:rsidR="00DF666B" w:rsidRPr="00567D1A">
        <w:rPr>
          <w:rFonts w:cs="Arial"/>
          <w:strike/>
          <w:szCs w:val="22"/>
          <w:lang w:val="en-GB"/>
          <w:rPrChange w:id="436" w:author="lambotm" w:date="2021-02-10T14:35:00Z">
            <w:rPr>
              <w:rFonts w:cs="Arial"/>
              <w:szCs w:val="22"/>
              <w:lang w:val="en-GB"/>
            </w:rPr>
          </w:rPrChange>
        </w:rPr>
        <w:t>User</w:t>
      </w:r>
      <w:r w:rsidR="00DF666B" w:rsidRPr="0062010C">
        <w:rPr>
          <w:rFonts w:cs="Arial"/>
          <w:szCs w:val="22"/>
          <w:lang w:val="en-GB"/>
        </w:rPr>
        <w:t xml:space="preserve"> </w:t>
      </w:r>
      <w:ins w:id="437" w:author="lambotm" w:date="2021-02-10T14:35:00Z">
        <w:r w:rsidR="00567D1A">
          <w:rPr>
            <w:rFonts w:cs="Arial"/>
            <w:szCs w:val="22"/>
            <w:lang w:val="en-GB"/>
          </w:rPr>
          <w:t xml:space="preserve">Editorial </w:t>
        </w:r>
      </w:ins>
      <w:r w:rsidR="00DF666B" w:rsidRPr="0062010C">
        <w:rPr>
          <w:rFonts w:cs="Arial"/>
          <w:szCs w:val="22"/>
          <w:lang w:val="en-GB"/>
        </w:rPr>
        <w:t>Guide</w:t>
      </w:r>
      <w:commentRangeEnd w:id="435"/>
      <w:r>
        <w:rPr>
          <w:rStyle w:val="Verwijzingopmerking"/>
        </w:rPr>
        <w:commentReference w:id="435"/>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438"/>
      <w:commentRangeStart w:id="439"/>
      <w:commentRangeStart w:id="440"/>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438"/>
      <w:r w:rsidR="005B6880">
        <w:rPr>
          <w:rStyle w:val="Verwijzingopmerking"/>
        </w:rPr>
        <w:commentReference w:id="438"/>
      </w:r>
      <w:commentRangeEnd w:id="439"/>
      <w:r w:rsidR="00AD4C32">
        <w:rPr>
          <w:rStyle w:val="Verwijzingopmerking"/>
        </w:rPr>
        <w:commentReference w:id="439"/>
      </w:r>
      <w:commentRangeEnd w:id="440"/>
      <w:r w:rsidR="0024444C">
        <w:rPr>
          <w:rStyle w:val="Verwijzingopmerking"/>
        </w:rPr>
        <w:commentReference w:id="440"/>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441" w:name="_Toc332289834"/>
      <w:r w:rsidRPr="003C7BB9">
        <w:rPr>
          <w:b w:val="0"/>
          <w:sz w:val="22"/>
          <w:szCs w:val="22"/>
          <w:lang w:val="en-GB"/>
        </w:rPr>
        <w:t xml:space="preserve">4.3.4 </w:t>
      </w:r>
      <w:r w:rsidR="00DF666B" w:rsidRPr="003C7BB9">
        <w:rPr>
          <w:b w:val="0"/>
          <w:sz w:val="22"/>
          <w:szCs w:val="22"/>
          <w:lang w:val="en-GB"/>
        </w:rPr>
        <w:t>Eponyms</w:t>
      </w:r>
      <w:bookmarkStart w:id="442" w:name="_Toc332289835"/>
      <w:bookmarkEnd w:id="441"/>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443"/>
      <w:commentRangeStart w:id="444"/>
      <w:r w:rsidRPr="00FF00EF">
        <w:rPr>
          <w:b w:val="0"/>
          <w:sz w:val="22"/>
          <w:szCs w:val="22"/>
          <w:lang w:val="en-GB"/>
        </w:rPr>
        <w:t xml:space="preserve">In Dutch, </w:t>
      </w:r>
      <w:commentRangeStart w:id="445"/>
      <w:r w:rsidRPr="00FF00EF">
        <w:rPr>
          <w:b w:val="0"/>
          <w:sz w:val="22"/>
          <w:szCs w:val="22"/>
          <w:lang w:val="en-GB"/>
        </w:rPr>
        <w:t>French</w:t>
      </w:r>
      <w:commentRangeEnd w:id="445"/>
      <w:r w:rsidR="00767026">
        <w:rPr>
          <w:rStyle w:val="Verwijzingopmerking"/>
          <w:b w:val="0"/>
          <w:bCs w:val="0"/>
        </w:rPr>
        <w:commentReference w:id="445"/>
      </w:r>
      <w:r w:rsidRPr="00FF00EF">
        <w:rPr>
          <w:b w:val="0"/>
          <w:sz w:val="22"/>
          <w:szCs w:val="22"/>
          <w:lang w:val="en-GB"/>
        </w:rPr>
        <w:t xml:space="preserve"> and German there are no equivalent eponyms, instead the terms "eileider", "</w:t>
      </w:r>
      <w:commentRangeStart w:id="446"/>
      <w:r w:rsidRPr="00FF00EF">
        <w:rPr>
          <w:b w:val="0"/>
          <w:sz w:val="22"/>
          <w:szCs w:val="22"/>
          <w:lang w:val="en-GB"/>
        </w:rPr>
        <w:t>tubes utérins</w:t>
      </w:r>
      <w:commentRangeEnd w:id="446"/>
      <w:r w:rsidR="00767026">
        <w:rPr>
          <w:rStyle w:val="Verwijzingopmerking"/>
          <w:b w:val="0"/>
          <w:bCs w:val="0"/>
        </w:rPr>
        <w:commentReference w:id="446"/>
      </w:r>
      <w:r w:rsidRPr="00FF00EF">
        <w:rPr>
          <w:b w:val="0"/>
          <w:sz w:val="22"/>
          <w:szCs w:val="22"/>
          <w:lang w:val="en-GB"/>
        </w:rPr>
        <w:t>" and "Eileiter" are used</w:t>
      </w:r>
      <w:commentRangeEnd w:id="443"/>
      <w:r w:rsidR="0063578B">
        <w:rPr>
          <w:rStyle w:val="Verwijzingopmerking"/>
          <w:b w:val="0"/>
          <w:bCs w:val="0"/>
        </w:rPr>
        <w:commentReference w:id="443"/>
      </w:r>
      <w:commentRangeEnd w:id="444"/>
      <w:r w:rsidR="00D81AAD">
        <w:rPr>
          <w:rStyle w:val="Verwijzingopmerking"/>
          <w:b w:val="0"/>
          <w:bCs w:val="0"/>
        </w:rPr>
        <w:commentReference w:id="444"/>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442"/>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447"/>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447"/>
      <w:r w:rsidR="00EC73E4">
        <w:rPr>
          <w:rStyle w:val="Verwijzingopmerking"/>
        </w:rPr>
        <w:commentReference w:id="447"/>
      </w:r>
    </w:p>
    <w:p w14:paraId="4598938F" w14:textId="7B6EFACD" w:rsidR="00C74442" w:rsidRDefault="00C74442" w:rsidP="00C74442">
      <w:pPr>
        <w:spacing w:before="120" w:after="120" w:line="276" w:lineRule="auto"/>
        <w:rPr>
          <w:szCs w:val="22"/>
        </w:rPr>
      </w:pPr>
      <w:r w:rsidRPr="00CF32E9">
        <w:rPr>
          <w:szCs w:val="22"/>
        </w:rPr>
        <w:t xml:space="preserve">Terminographic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448"/>
      <w:r w:rsidRPr="00CF32E9">
        <w:rPr>
          <w:szCs w:val="22"/>
        </w:rPr>
        <w:t>Nouns should always be used without articles in the singular form,</w:t>
      </w:r>
      <w:commentRangeEnd w:id="448"/>
      <w:r w:rsidR="00121609">
        <w:rPr>
          <w:rStyle w:val="Verwijzingopmerking"/>
        </w:rPr>
        <w:commentReference w:id="448"/>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449"/>
      <w:r w:rsidR="00D439D7">
        <w:t xml:space="preserve">In future editions, nouns with the definite article </w:t>
      </w:r>
      <w:r w:rsidR="001752CC">
        <w:t>will</w:t>
      </w:r>
      <w:r w:rsidR="00D439D7" w:rsidRPr="00E55D43">
        <w:t xml:space="preserve"> be avoided wherever possible. </w:t>
      </w:r>
      <w:commentRangeEnd w:id="449"/>
      <w:r w:rsidR="00D20D53">
        <w:rPr>
          <w:rStyle w:val="Verwijzingopmerking"/>
        </w:rPr>
        <w:commentReference w:id="449"/>
      </w:r>
    </w:p>
    <w:p w14:paraId="127F28E4" w14:textId="77777777" w:rsidR="00A70C35" w:rsidRPr="003C7BB9" w:rsidRDefault="00A70C35" w:rsidP="00D439D7">
      <w:pPr>
        <w:spacing w:before="120" w:after="120" w:line="276" w:lineRule="auto"/>
        <w:rPr>
          <w:szCs w:val="22"/>
          <w:lang w:val="en-GB"/>
        </w:rPr>
      </w:pPr>
      <w:bookmarkStart w:id="450"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450"/>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terminographic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r w:rsidR="00DB5B65" w:rsidRPr="005B6880">
        <w:rPr>
          <w:rFonts w:cs="Arial"/>
          <w:sz w:val="22"/>
          <w:szCs w:val="22"/>
        </w:rPr>
        <w:lastRenderedPageBreak/>
        <w:t>recommended to follow the conventions of the source language for plurality or singularity when translating.</w:t>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r w:rsidRPr="00805AF5">
        <w:rPr>
          <w:iCs/>
        </w:rPr>
        <w:t>Behçets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451"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452"/>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453"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454" w:author="lambotm" w:date="2021-02-10T15:44:00Z">
        <w:r w:rsidR="00000707">
          <w:t xml:space="preserve">files in the </w:t>
        </w:r>
      </w:ins>
      <w:ins w:id="455" w:author="lambotm" w:date="2021-02-10T15:46:00Z">
        <w:r w:rsidR="00000707">
          <w:t>Case</w:t>
        </w:r>
      </w:ins>
      <w:ins w:id="456" w:author="lambotm" w:date="2021-02-10T15:47:00Z">
        <w:r w:rsidR="00000707">
          <w:t xml:space="preserve"> </w:t>
        </w:r>
      </w:ins>
      <w:ins w:id="457" w:author="lambotm" w:date="2021-02-10T15:46:00Z">
        <w:r w:rsidR="00000707">
          <w:t>Sentitivity</w:t>
        </w:r>
      </w:ins>
      <w:ins w:id="458"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459" w:author="lambotm" w:date="2021-02-10T15:54:00Z">
        <w:r w:rsidR="005B4ECD">
          <w:t xml:space="preserve">e value of this description field is correctly chosen in the target language description </w:t>
        </w:r>
      </w:ins>
      <w:ins w:id="460" w:author="lambotm" w:date="2021-02-10T15:56:00Z">
        <w:r w:rsidR="005B4ECD">
          <w:t>considering</w:t>
        </w:r>
      </w:ins>
      <w:ins w:id="461" w:author="lambotm" w:date="2021-02-10T15:55:00Z">
        <w:r w:rsidR="005B4ECD">
          <w:t xml:space="preserve"> the term </w:t>
        </w:r>
      </w:ins>
      <w:ins w:id="462" w:author="lambotm" w:date="2021-02-10T15:57:00Z">
        <w:r w:rsidR="005B4ECD">
          <w:t xml:space="preserve">used </w:t>
        </w:r>
      </w:ins>
      <w:ins w:id="463" w:author="lambotm" w:date="2021-02-10T15:55:00Z">
        <w:r w:rsidR="005B4ECD">
          <w:t xml:space="preserve">in that language </w:t>
        </w:r>
      </w:ins>
      <w:ins w:id="464" w:author="lambotm" w:date="2021-02-10T15:57:00Z">
        <w:r w:rsidR="005B4ECD">
          <w:t xml:space="preserve">description </w:t>
        </w:r>
      </w:ins>
      <w:ins w:id="465" w:author="lambotm" w:date="2021-02-10T15:55:00Z">
        <w:r w:rsidR="005B4ECD">
          <w:t xml:space="preserve">and </w:t>
        </w:r>
      </w:ins>
      <w:ins w:id="466" w:author="lambotm" w:date="2021-02-10T15:54:00Z">
        <w:r w:rsidR="005B4ECD">
          <w:t xml:space="preserve">regardless of </w:t>
        </w:r>
      </w:ins>
      <w:ins w:id="467" w:author="lambotm" w:date="2021-02-10T15:57:00Z">
        <w:r w:rsidR="005B4ECD">
          <w:t>the case sensitivity indicator</w:t>
        </w:r>
      </w:ins>
      <w:ins w:id="468" w:author="lambotm" w:date="2021-02-10T15:55:00Z">
        <w:r w:rsidR="005B4ECD">
          <w:t xml:space="preserve"> value </w:t>
        </w:r>
      </w:ins>
      <w:ins w:id="469" w:author="lambotm" w:date="2021-02-10T15:57:00Z">
        <w:r w:rsidR="005B4ECD">
          <w:t xml:space="preserve">used </w:t>
        </w:r>
      </w:ins>
      <w:ins w:id="470" w:author="lambotm" w:date="2021-02-10T15:55:00Z">
        <w:r w:rsidR="005B4ECD">
          <w:t>in the English description</w:t>
        </w:r>
      </w:ins>
      <w:del w:id="471" w:author="lambotm" w:date="2021-02-10T15:54:00Z">
        <w:r w:rsidRPr="000825FE" w:rsidDel="005B4ECD">
          <w:delText xml:space="preserve">is </w:delText>
        </w:r>
        <w:r w:rsidDel="005B4ECD">
          <w:delText>flag is activated</w:delText>
        </w:r>
      </w:del>
      <w:r w:rsidR="00054B0C">
        <w:t>.</w:t>
      </w:r>
      <w:commentRangeEnd w:id="452"/>
      <w:r w:rsidR="0008561C">
        <w:rPr>
          <w:rStyle w:val="Verwijzingopmerking"/>
        </w:rPr>
        <w:commentReference w:id="452"/>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451"/>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472"/>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well child visit, newborn</w:t>
      </w:r>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472"/>
      <w:r w:rsidR="001172EF">
        <w:rPr>
          <w:rStyle w:val="Verwijzingopmerking"/>
        </w:rPr>
        <w:commentReference w:id="472"/>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473"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“fracture, closed, comminuted,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closed comminuted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474"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475"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cell-hemoglobin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SYN: Hemoglobin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Per cubic millimeter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Nitroglycerin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Milligram/deciliter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476"/>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476"/>
      <w:r w:rsidR="00062CEB">
        <w:rPr>
          <w:rStyle w:val="Verwijzingopmerking"/>
        </w:rPr>
        <w:commentReference w:id="476"/>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Colons are allowed in the FSNs of organisms, substances, or products where the colon is part of the name. They are also allowed in ratios and in tumor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(organism)</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pT3: tumor invades adventitia (esophagus)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lastRenderedPageBreak/>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477"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478"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478"/>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Système international d'unités),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479" w:name="_Toc332289840"/>
      <w:r w:rsidRPr="008164E0">
        <w:rPr>
          <w:b w:val="0"/>
          <w:sz w:val="22"/>
          <w:szCs w:val="22"/>
          <w:lang w:val="en-GB"/>
        </w:rPr>
        <w:t xml:space="preserve">4.3.10 </w:t>
      </w:r>
      <w:r w:rsidR="00DF666B" w:rsidRPr="008164E0">
        <w:rPr>
          <w:b w:val="0"/>
          <w:sz w:val="22"/>
          <w:szCs w:val="22"/>
          <w:lang w:val="en-GB"/>
        </w:rPr>
        <w:t>Hyphens</w:t>
      </w:r>
      <w:bookmarkEnd w:id="479"/>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480" w:name="_Toc332289842"/>
      <w:r w:rsidRPr="009A7802">
        <w:rPr>
          <w:color w:val="auto"/>
          <w:sz w:val="22"/>
          <w:szCs w:val="22"/>
        </w:rPr>
        <w:t>S</w:t>
      </w:r>
      <w:r w:rsidR="00DF666B" w:rsidRPr="009A7802">
        <w:rPr>
          <w:color w:val="auto"/>
          <w:sz w:val="22"/>
          <w:szCs w:val="22"/>
        </w:rPr>
        <w:t>ources of information</w:t>
      </w:r>
      <w:bookmarkEnd w:id="480"/>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r>
        <w:rPr>
          <w:rFonts w:cs="Arial"/>
          <w:szCs w:val="22"/>
          <w:lang w:val="en-GB"/>
        </w:rPr>
        <w:t>Pubmed</w:t>
      </w:r>
      <w:r w:rsidRPr="004E1ED0">
        <w:rPr>
          <w:rFonts w:cs="Arial"/>
          <w:szCs w:val="22"/>
          <w:lang w:val="en-GB"/>
        </w:rPr>
        <w:t xml:space="preserve">, </w:t>
      </w:r>
      <w:r w:rsidRPr="004E1ED0">
        <w:rPr>
          <w:rFonts w:cs="Arial"/>
          <w:i/>
          <w:szCs w:val="22"/>
          <w:lang w:val="en-GB"/>
        </w:rPr>
        <w:t>Terminologia Anatomica</w:t>
      </w:r>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481"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481"/>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Pr="00B24875">
        <w:rPr>
          <w:rFonts w:cs="Arial"/>
          <w:i/>
          <w:iCs/>
          <w:szCs w:val="22"/>
          <w:lang w:val="en-GB"/>
        </w:rPr>
        <w:t>Nomina Anatomica, Terminologia Anatomica</w:t>
      </w:r>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82"/>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82"/>
      <w:r w:rsidR="00E67A29">
        <w:rPr>
          <w:rStyle w:val="Verwijzingopmerking"/>
        </w:rPr>
        <w:commentReference w:id="482"/>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483" w:name="_Toc332289844"/>
      <w:r w:rsidRPr="00FF2169">
        <w:rPr>
          <w:color w:val="auto"/>
          <w:sz w:val="22"/>
          <w:szCs w:val="22"/>
        </w:rPr>
        <w:t>Recommended internet references</w:t>
      </w:r>
      <w:bookmarkEnd w:id="483"/>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1"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484" w:author="Cornelia Wermuth" w:date="2020-10-19T21:03:00Z">
            <w:rPr/>
          </w:rPrChange>
        </w:rPr>
        <w:pPrChange w:id="485" w:author="Cornelia Wermuth" w:date="2020-10-19T15:26:00Z">
          <w:pPr>
            <w:pStyle w:val="Kop1"/>
            <w:numPr>
              <w:numId w:val="13"/>
            </w:numPr>
            <w:ind w:left="715"/>
          </w:pPr>
        </w:pPrChange>
      </w:pPr>
      <w:r w:rsidRPr="0062010C">
        <w:rPr>
          <w:color w:val="auto"/>
          <w:sz w:val="22"/>
          <w:szCs w:val="22"/>
          <w:lang w:val="en-GB"/>
          <w:rPrChange w:id="486" w:author="Cornelia Wermuth" w:date="2020-10-19T21:03:00Z">
            <w:rPr>
              <w:lang w:val="en-GB"/>
            </w:rPr>
          </w:rPrChange>
        </w:rPr>
        <w:br w:type="page"/>
      </w:r>
      <w:bookmarkStart w:id="487" w:name="_Toc332289845"/>
      <w:r w:rsidRPr="0062010C">
        <w:rPr>
          <w:color w:val="auto"/>
          <w:sz w:val="22"/>
          <w:szCs w:val="22"/>
          <w:lang w:val="en-GB"/>
          <w:rPrChange w:id="488" w:author="Cornelia Wermuth" w:date="2020-10-19T21:03:00Z">
            <w:rPr>
              <w:lang w:val="en-GB"/>
            </w:rPr>
          </w:rPrChange>
        </w:rPr>
        <w:lastRenderedPageBreak/>
        <w:t>Translation process and post-translation issues</w:t>
      </w:r>
      <w:bookmarkEnd w:id="487"/>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489"/>
      <w:r w:rsidRPr="00A14AE6">
        <w:rPr>
          <w:rFonts w:cs="Arial"/>
          <w:i/>
          <w:szCs w:val="22"/>
          <w:lang w:val="en-GB"/>
        </w:rPr>
        <w:t>Guidelines for Management of Translation of SNOMED CT</w:t>
      </w:r>
      <w:commentRangeEnd w:id="489"/>
      <w:r w:rsidR="001A7E8E">
        <w:rPr>
          <w:rStyle w:val="Verwijzingopmerking"/>
        </w:rPr>
        <w:commentReference w:id="489"/>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490" w:name="_Toc332289846"/>
      <w:r w:rsidRPr="00FF2169">
        <w:rPr>
          <w:color w:val="auto"/>
          <w:sz w:val="22"/>
          <w:szCs w:val="22"/>
        </w:rPr>
        <w:t>Translation</w:t>
      </w:r>
      <w:bookmarkEnd w:id="490"/>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491"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491"/>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492" w:name="_Toc332289848"/>
      <w:r w:rsidRPr="00FF2169">
        <w:rPr>
          <w:color w:val="auto"/>
          <w:sz w:val="22"/>
          <w:szCs w:val="22"/>
        </w:rPr>
        <w:t>Editing</w:t>
      </w:r>
      <w:bookmarkEnd w:id="492"/>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493" w:name="_Toc332289849"/>
      <w:r w:rsidRPr="00FF2169">
        <w:rPr>
          <w:color w:val="auto"/>
          <w:sz w:val="22"/>
          <w:szCs w:val="22"/>
        </w:rPr>
        <w:t>Progress monitoring and follow-up</w:t>
      </w:r>
      <w:bookmarkEnd w:id="493"/>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494" w:name="_Toc332289850"/>
      <w:r w:rsidR="00290103" w:rsidRPr="00290103">
        <w:rPr>
          <w:color w:val="auto"/>
          <w:sz w:val="22"/>
          <w:szCs w:val="22"/>
        </w:rPr>
        <w:t xml:space="preserve">The monitoring and follow-up roles are described in the document </w:t>
      </w:r>
      <w:commentRangeStart w:id="495"/>
      <w:r w:rsidR="00290103" w:rsidRPr="00A64506">
        <w:rPr>
          <w:i/>
          <w:color w:val="auto"/>
          <w:sz w:val="22"/>
          <w:szCs w:val="22"/>
        </w:rPr>
        <w:t>Guidelines for Management of Translation of SNOMED CT</w:t>
      </w:r>
      <w:r w:rsidR="00290103">
        <w:rPr>
          <w:color w:val="auto"/>
          <w:sz w:val="22"/>
          <w:szCs w:val="22"/>
        </w:rPr>
        <w:t>.</w:t>
      </w:r>
      <w:commentRangeEnd w:id="495"/>
      <w:r w:rsidR="004116FD">
        <w:rPr>
          <w:rStyle w:val="Verwijzingopmerking"/>
          <w:bCs w:val="0"/>
          <w:iCs w:val="0"/>
          <w:color w:val="auto"/>
          <w:lang w:val="en-US"/>
        </w:rPr>
        <w:commentReference w:id="495"/>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494"/>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496" w:author="lambotm" w:date="2021-02-10T22:00:00Z">
        <w:r w:rsidRPr="004A734B" w:rsidDel="004116FD">
          <w:delText>the IHTSDO</w:delText>
        </w:r>
      </w:del>
      <w:ins w:id="497"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498" w:author="Cornelia Wermuth" w:date="2020-10-19T15:26:00Z">
          <w:pPr>
            <w:pStyle w:val="Kop1"/>
            <w:numPr>
              <w:numId w:val="13"/>
            </w:numPr>
            <w:ind w:left="715"/>
          </w:pPr>
        </w:pPrChange>
      </w:pPr>
      <w:r w:rsidRPr="0062010C">
        <w:rPr>
          <w:color w:val="auto"/>
          <w:sz w:val="22"/>
          <w:szCs w:val="22"/>
          <w:lang w:val="en-GB"/>
          <w:rPrChange w:id="499" w:author="Cornelia Wermuth" w:date="2020-10-19T21:03:00Z">
            <w:rPr>
              <w:lang w:val="en-GB"/>
            </w:rPr>
          </w:rPrChange>
        </w:rPr>
        <w:br w:type="page"/>
      </w:r>
      <w:bookmarkStart w:id="500" w:name="_Toc332289851"/>
      <w:commentRangeStart w:id="501"/>
      <w:r w:rsidRPr="00A64506">
        <w:rPr>
          <w:color w:val="1F497D" w:themeColor="text2"/>
          <w:szCs w:val="36"/>
        </w:rPr>
        <w:lastRenderedPageBreak/>
        <w:t>Supporting documents</w:t>
      </w:r>
      <w:bookmarkEnd w:id="500"/>
      <w:commentRangeEnd w:id="501"/>
      <w:r w:rsidR="004116FD">
        <w:rPr>
          <w:rStyle w:val="Verwijzingopmerking"/>
          <w:bCs w:val="0"/>
          <w:color w:val="auto"/>
          <w:kern w:val="0"/>
        </w:rPr>
        <w:commentReference w:id="501"/>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Høy, A. Coming to Terms with SNOMED CT Terms: Linguistic and Terminological Issues Related to the Translation into Danish. In: Budin G, Laurén C, Picht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Molina, L., Albir,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r w:rsidRPr="008E0421">
        <w:rPr>
          <w:rFonts w:cs="Arial"/>
          <w:color w:val="FF0000"/>
          <w:szCs w:val="22"/>
          <w:lang w:val="en-GB"/>
        </w:rPr>
        <w:t>Nuopponen, Anita.</w:t>
      </w:r>
      <w:r w:rsidR="00A56089" w:rsidRPr="008E0421">
        <w:rPr>
          <w:color w:val="FF0000"/>
        </w:rPr>
        <w:t xml:space="preserve"> </w:t>
      </w:r>
      <w:r w:rsidR="00A56089" w:rsidRPr="008E0421">
        <w:rPr>
          <w:rFonts w:cs="Arial"/>
          <w:color w:val="FF0000"/>
          <w:szCs w:val="22"/>
          <w:lang w:val="en-GB"/>
        </w:rPr>
        <w:t>Terminological Concept Systems, In: Eds. Humbley, John; Budin, Gerhard; Laurén,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Dionne, R., Mays, R., Weis, J. Role grouping as an extension to the description logic of Ontylog, motivated by concept modeling in SNOMED, Proc AMIA Symp.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502"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03"/>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03"/>
      <w:r w:rsidR="00A56712">
        <w:rPr>
          <w:rStyle w:val="Verwijzingopmerking"/>
        </w:rPr>
        <w:commentReference w:id="503"/>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504" w:name="_Toc332289852"/>
      <w:r w:rsidRPr="00A64506">
        <w:rPr>
          <w:color w:val="auto"/>
          <w:sz w:val="22"/>
          <w:szCs w:val="22"/>
          <w:lang w:val="en-GB"/>
        </w:rPr>
        <w:lastRenderedPageBreak/>
        <w:t>Appendix A: Translation Quality Assessment</w:t>
      </w:r>
      <w:bookmarkEnd w:id="504"/>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05"/>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05"/>
      <w:r w:rsidR="004116FD">
        <w:rPr>
          <w:rStyle w:val="Verwijzingopmerking"/>
        </w:rPr>
        <w:commentReference w:id="505"/>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506"/>
            <w:commentRangeStart w:id="507"/>
            <w:commentRangeStart w:id="508"/>
            <w:r w:rsidRPr="0062010C">
              <w:rPr>
                <w:rFonts w:cs="Arial"/>
                <w:szCs w:val="22"/>
                <w:lang w:val="en-GB"/>
              </w:rPr>
              <w:t xml:space="preserve">two-level, or, two-stage </w:t>
            </w:r>
            <w:commentRangeEnd w:id="506"/>
            <w:r w:rsidR="00EF63D9">
              <w:rPr>
                <w:rStyle w:val="Verwijzingopmerking"/>
              </w:rPr>
              <w:commentReference w:id="506"/>
            </w:r>
            <w:commentRangeEnd w:id="507"/>
            <w:r w:rsidR="00AD4C32">
              <w:rPr>
                <w:rStyle w:val="Verwijzingopmerking"/>
              </w:rPr>
              <w:commentReference w:id="507"/>
            </w:r>
            <w:commentRangeEnd w:id="508"/>
            <w:r w:rsidR="004116FD">
              <w:rPr>
                <w:rStyle w:val="Verwijzingopmerking"/>
              </w:rPr>
              <w:commentReference w:id="508"/>
            </w:r>
            <w:r w:rsidR="00EF63D9" w:rsidRPr="00EF63D9">
              <w:rPr>
                <w:rFonts w:cs="Arial"/>
                <w:szCs w:val="22"/>
                <w:lang w:val="en-GB"/>
              </w:rPr>
              <w:sym w:font="Wingdings" w:char="F0E0"/>
            </w:r>
            <w:r w:rsidR="00EF63D9">
              <w:rPr>
                <w:rFonts w:cs="Arial"/>
                <w:szCs w:val="22"/>
                <w:lang w:val="en-GB"/>
              </w:rPr>
              <w:t xml:space="preserve"> </w:t>
            </w:r>
            <w:r w:rsidR="00EF63D9" w:rsidRPr="00EF63D9">
              <w:rPr>
                <w:rFonts w:cs="Arial"/>
                <w:color w:val="FF0000"/>
                <w:szCs w:val="22"/>
                <w:lang w:val="en-GB"/>
              </w:rPr>
              <w:t xml:space="preserve">two-stage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 w:author="Cornelia Wermuth" w:date="2021-06-15T20:32:00Z" w:initials="CW">
    <w:p w14:paraId="020EB43E" w14:textId="44D32FEF" w:rsidR="00BA672C" w:rsidRDefault="00BA672C">
      <w:pPr>
        <w:pStyle w:val="Tekstopmerking"/>
      </w:pPr>
      <w:r>
        <w:rPr>
          <w:rStyle w:val="Verwijzingopmerking"/>
        </w:rPr>
        <w:annotationRef/>
      </w:r>
      <w:r>
        <w:t xml:space="preserve">In my view, this is not clear: wat exactly is a “family of concepts of common meaning or purpose”? </w:t>
      </w:r>
      <w:r>
        <w:sym w:font="Wingdings" w:char="F0E0"/>
      </w:r>
      <w:r>
        <w:t xml:space="preserve"> proposal: “The concepts are arranged in classes of concepts/concept classes with different meanings called hierarchies, …”</w:t>
      </w:r>
    </w:p>
  </w:comment>
  <w:comment w:id="16" w:author="Cornelia Wermuth" w:date="2021-06-17T17:17:00Z" w:initials="CW">
    <w:p w14:paraId="66D4BFC3" w14:textId="24D3ED1C" w:rsidR="00BA672C" w:rsidRDefault="00BA672C" w:rsidP="002E41FB">
      <w:pPr>
        <w:spacing w:before="120" w:after="120" w:line="276" w:lineRule="auto"/>
        <w:rPr>
          <w:rFonts w:cs="Arial"/>
          <w:szCs w:val="22"/>
        </w:rPr>
      </w:pPr>
      <w:r>
        <w:rPr>
          <w:rStyle w:val="Verwijzingopmerking"/>
        </w:rPr>
        <w:annotationRef/>
      </w:r>
      <w:r>
        <w:rPr>
          <w:rFonts w:cs="Arial"/>
          <w:szCs w:val="22"/>
        </w:rPr>
        <w:t>Deleted:</w:t>
      </w:r>
    </w:p>
    <w:p w14:paraId="30AA890B" w14:textId="19582D76" w:rsidR="00BA672C" w:rsidRPr="0062010C" w:rsidRDefault="00BA672C" w:rsidP="002E41FB">
      <w:pPr>
        <w:spacing w:before="120" w:after="120" w:line="276" w:lineRule="auto"/>
        <w:rPr>
          <w:rFonts w:cs="Arial"/>
          <w:szCs w:val="22"/>
        </w:rPr>
      </w:pPr>
      <w:r w:rsidRPr="0062010C">
        <w:rPr>
          <w:rFonts w:cs="Arial"/>
          <w:szCs w:val="22"/>
        </w:rPr>
        <w:t xml:space="preserve">This document </w:t>
      </w:r>
      <w:r>
        <w:rPr>
          <w:rFonts w:cs="Arial"/>
          <w:szCs w:val="22"/>
        </w:rPr>
        <w:t>gives</w:t>
      </w:r>
      <w:r w:rsidRPr="0062010C">
        <w:rPr>
          <w:rFonts w:cs="Arial"/>
          <w:szCs w:val="22"/>
        </w:rPr>
        <w:t xml:space="preserve"> recommendations and establishes guidelines on general issues relevant to the translation of SNOMED CT</w:t>
      </w:r>
      <w:r>
        <w:rPr>
          <w:rFonts w:cs="Arial"/>
          <w:szCs w:val="22"/>
        </w:rPr>
        <w:t xml:space="preserve"> into various target languages</w:t>
      </w:r>
      <w:r w:rsidRPr="0062010C">
        <w:rPr>
          <w:rFonts w:cs="Arial"/>
          <w:szCs w:val="22"/>
        </w:rPr>
        <w:t xml:space="preserve">. It also provides </w:t>
      </w:r>
      <w:r>
        <w:rPr>
          <w:rFonts w:cs="Arial"/>
          <w:szCs w:val="22"/>
        </w:rPr>
        <w:t>useful recommendations</w:t>
      </w:r>
      <w:r w:rsidRPr="0062010C">
        <w:rPr>
          <w:rFonts w:cs="Arial"/>
          <w:szCs w:val="22"/>
        </w:rPr>
        <w:t xml:space="preserve"> on current terminology issues such as inconsistencies</w:t>
      </w:r>
      <w:r>
        <w:rPr>
          <w:rFonts w:cs="Arial"/>
          <w:szCs w:val="22"/>
        </w:rPr>
        <w:t xml:space="preserve"> and can be </w:t>
      </w:r>
      <w:r w:rsidRPr="00B65C59">
        <w:rPr>
          <w:rFonts w:cs="Arial"/>
          <w:szCs w:val="22"/>
        </w:rPr>
        <w:t xml:space="preserve">used </w:t>
      </w:r>
      <w:r w:rsidRPr="00B65C59">
        <w:rPr>
          <w:rFonts w:cs="Arial"/>
          <w:color w:val="FF0000"/>
          <w:szCs w:val="22"/>
        </w:rPr>
        <w:t xml:space="preserve">as a </w:t>
      </w:r>
      <w:r w:rsidRPr="00B65C59">
        <w:rPr>
          <w:rFonts w:cs="Arial"/>
          <w:color w:val="FF0000"/>
          <w:szCs w:val="22"/>
          <w:highlight w:val="yellow"/>
        </w:rPr>
        <w:t>template</w:t>
      </w:r>
      <w:r w:rsidRPr="00B65C59">
        <w:rPr>
          <w:rFonts w:cs="Arial"/>
          <w:color w:val="FF0000"/>
          <w:szCs w:val="22"/>
        </w:rPr>
        <w:t xml:space="preserve"> for developing national guidelines</w:t>
      </w:r>
      <w:r w:rsidRPr="00B65C59">
        <w:rPr>
          <w:rFonts w:cs="Arial"/>
          <w:szCs w:val="22"/>
        </w:rPr>
        <w:t xml:space="preserve"> .</w:t>
      </w:r>
      <w:r w:rsidRPr="00B65C59">
        <w:rPr>
          <w:rStyle w:val="Verwijzingopmerking"/>
        </w:rPr>
        <w:annotationRef/>
      </w:r>
    </w:p>
    <w:p w14:paraId="47EC12D0" w14:textId="469A8343" w:rsidR="00BA672C" w:rsidRDefault="00BA672C">
      <w:pPr>
        <w:pStyle w:val="Tekstopmerking"/>
      </w:pPr>
    </w:p>
  </w:comment>
  <w:comment w:id="17" w:author="Cornelia Wermuth" w:date="2021-06-16T11:11:00Z" w:initials="CW">
    <w:p w14:paraId="6E26754F" w14:textId="08EEB769" w:rsidR="00BA672C" w:rsidRDefault="00BA672C">
      <w:pPr>
        <w:pStyle w:val="Tekstopmerking"/>
      </w:pPr>
      <w:r>
        <w:rPr>
          <w:rStyle w:val="Verwijzingopmerking"/>
        </w:rPr>
        <w:annotationRef/>
      </w:r>
      <w:r>
        <w:t>Reformulation proposal</w:t>
      </w:r>
    </w:p>
  </w:comment>
  <w:comment w:id="18" w:author="Cornelia Wermuth" w:date="2021-06-16T11:27:00Z" w:initials="CW">
    <w:p w14:paraId="55AF65D7" w14:textId="0422276E" w:rsidR="00BA672C" w:rsidRDefault="00BA672C">
      <w:pPr>
        <w:pStyle w:val="Tekstopmerking"/>
      </w:pPr>
      <w:r>
        <w:rPr>
          <w:rStyle w:val="Verwijzingopmerking"/>
        </w:rPr>
        <w:annotationRef/>
      </w:r>
      <w:r>
        <w:t>Reformulation proposal</w:t>
      </w:r>
    </w:p>
  </w:comment>
  <w:comment w:id="28" w:author="Camilla Wiberg Danielsen" w:date="2021-06-21T15:51:00Z" w:initials="CWD">
    <w:p w14:paraId="7F1885B9" w14:textId="1AD650EE" w:rsidR="00BA672C" w:rsidRDefault="00BA672C">
      <w:pPr>
        <w:pStyle w:val="Tekstopmerking"/>
      </w:pPr>
      <w:r>
        <w:rPr>
          <w:rStyle w:val="Verwijzingopmerking"/>
        </w:rPr>
        <w:annotationRef/>
      </w:r>
      <w:r>
        <w:t xml:space="preserve">I would usually write this </w:t>
      </w:r>
      <w:r w:rsidRPr="00BF342A">
        <w:rPr>
          <w:i/>
        </w:rPr>
        <w:t>Concept 1</w:t>
      </w:r>
      <w:r>
        <w:t xml:space="preserve"> &lt;relation&gt; </w:t>
      </w:r>
      <w:r w:rsidRPr="00BF342A">
        <w:rPr>
          <w:i/>
        </w:rPr>
        <w:t>Concept 2</w:t>
      </w:r>
      <w:r>
        <w:t xml:space="preserve"> and </w:t>
      </w:r>
      <w:r w:rsidRPr="0046401D">
        <w:rPr>
          <w:rFonts w:cs="Arial"/>
          <w:i/>
          <w:iCs/>
          <w:szCs w:val="22"/>
          <w:shd w:val="clear" w:color="auto" w:fill="FFFFFF"/>
        </w:rPr>
        <w:t>Common Cold</w:t>
      </w:r>
      <w:r w:rsidRPr="0046401D">
        <w:rPr>
          <w:rFonts w:cs="Arial"/>
          <w:szCs w:val="22"/>
          <w:shd w:val="clear" w:color="auto" w:fill="FFFFFF"/>
        </w:rPr>
        <w:t> </w:t>
      </w:r>
      <w:r>
        <w:rPr>
          <w:rFonts w:cs="Arial"/>
          <w:szCs w:val="22"/>
          <w:shd w:val="clear" w:color="auto" w:fill="FFFFFF"/>
        </w:rPr>
        <w:t>&lt;</w:t>
      </w:r>
      <w:r w:rsidRPr="0046401D">
        <w:rPr>
          <w:rFonts w:cs="Arial"/>
          <w:bCs/>
          <w:szCs w:val="22"/>
          <w:shd w:val="clear" w:color="auto" w:fill="FFFFFF"/>
        </w:rPr>
        <w:t>causative agent</w:t>
      </w:r>
      <w:r>
        <w:rPr>
          <w:rFonts w:cs="Arial"/>
          <w:szCs w:val="22"/>
          <w:shd w:val="clear" w:color="auto" w:fill="FFFFFF"/>
        </w:rPr>
        <w:t>&gt;</w:t>
      </w:r>
      <w:r w:rsidRPr="0046401D">
        <w:rPr>
          <w:rFonts w:cs="Arial"/>
          <w:szCs w:val="22"/>
          <w:shd w:val="clear" w:color="auto" w:fill="FFFFFF"/>
        </w:rPr>
        <w:t> </w:t>
      </w:r>
      <w:r>
        <w:rPr>
          <w:rStyle w:val="Verwijzingopmerking"/>
        </w:rPr>
        <w:annotationRef/>
      </w:r>
      <w:r w:rsidRPr="0046401D">
        <w:rPr>
          <w:rFonts w:cs="Arial"/>
          <w:i/>
          <w:iCs/>
          <w:szCs w:val="22"/>
          <w:shd w:val="clear" w:color="auto" w:fill="FFFFFF"/>
        </w:rPr>
        <w:t>Virus</w:t>
      </w:r>
      <w:r>
        <w:rPr>
          <w:rFonts w:cs="Arial"/>
          <w:iCs/>
          <w:szCs w:val="22"/>
          <w:shd w:val="clear" w:color="auto" w:fill="FFFFFF"/>
        </w:rPr>
        <w:t xml:space="preserve"> to make the relation stand out even more, but perhaps this is just another convention.</w:t>
      </w:r>
    </w:p>
  </w:comment>
  <w:comment w:id="31" w:author="Emma Hultén" w:date="2021-06-21T09:05:00Z" w:initials="HE">
    <w:p w14:paraId="6ABBFE47" w14:textId="31BE8982" w:rsidR="00BA672C" w:rsidRDefault="00BA672C">
      <w:pPr>
        <w:pStyle w:val="Tekstopmerking"/>
      </w:pPr>
      <w:r>
        <w:rPr>
          <w:rStyle w:val="Verwijzingopmerking"/>
        </w:rPr>
        <w:annotationRef/>
      </w:r>
      <w:r>
        <w:t xml:space="preserve">Or put intermediate headings instead of (1), (2), (3)? </w:t>
      </w:r>
    </w:p>
  </w:comment>
  <w:comment w:id="34" w:author="Emma Hultén" w:date="2021-06-21T09:05:00Z" w:initials="HE">
    <w:p w14:paraId="1FD369E5" w14:textId="256F7EDB" w:rsidR="00BA672C" w:rsidRDefault="00BA672C">
      <w:pPr>
        <w:pStyle w:val="Tekstopmerking"/>
      </w:pPr>
      <w:r>
        <w:rPr>
          <w:rStyle w:val="Verwijzingopmerking"/>
        </w:rPr>
        <w:annotationRef/>
      </w:r>
      <w:r>
        <w:t xml:space="preserve">Is it really “different” ways? “complementary” maybe? It is not either or, right? </w:t>
      </w:r>
    </w:p>
  </w:comment>
  <w:comment w:id="35" w:author="Camilla Wiberg Danielsen" w:date="2021-06-21T15:55:00Z" w:initials="CWD">
    <w:p w14:paraId="0F632224" w14:textId="0ECC2C67" w:rsidR="00BA672C" w:rsidRDefault="00BA672C">
      <w:pPr>
        <w:pStyle w:val="Tekstopmerking"/>
      </w:pPr>
      <w:r>
        <w:rPr>
          <w:rStyle w:val="Verwijzingopmerking"/>
        </w:rPr>
        <w:annotationRef/>
      </w:r>
      <w:r>
        <w:t>Agree - complementary</w:t>
      </w:r>
    </w:p>
  </w:comment>
  <w:comment w:id="36" w:author="Feikje Hielkema" w:date="2021-06-22T15:11:00Z" w:initials="FH">
    <w:p w14:paraId="50354D66" w14:textId="685CEB18" w:rsidR="00BA672C" w:rsidRDefault="00BA672C">
      <w:pPr>
        <w:pStyle w:val="Tekstopmerking"/>
      </w:pPr>
      <w:r>
        <w:rPr>
          <w:rStyle w:val="Verwijzingopmerking"/>
        </w:rPr>
        <w:annotationRef/>
      </w:r>
      <w:r>
        <w:t>Meeting: remove ‘different’; just ‘three ways’</w:t>
      </w:r>
    </w:p>
  </w:comment>
  <w:comment w:id="37" w:author="Emma Hultén" w:date="2021-06-21T09:36:00Z" w:initials="HE">
    <w:p w14:paraId="7CD75AFA" w14:textId="2CABC83E" w:rsidR="00BA672C" w:rsidRDefault="00BA672C">
      <w:pPr>
        <w:pStyle w:val="Tekstopmerking"/>
      </w:pPr>
      <w:r>
        <w:rPr>
          <w:rStyle w:val="Verwijzingopmerking"/>
        </w:rPr>
        <w:annotationRef/>
      </w:r>
      <w:r>
        <w:t xml:space="preserve">This section might be shortened and instead refer to 3.4. </w:t>
      </w:r>
    </w:p>
  </w:comment>
  <w:comment w:id="38" w:author="Feikje Hielkema" w:date="2021-06-22T15:09:00Z" w:initials="FH">
    <w:p w14:paraId="24313A3D" w14:textId="63C46F85" w:rsidR="00BA672C" w:rsidRDefault="00BA672C">
      <w:pPr>
        <w:pStyle w:val="Tekstopmerking"/>
      </w:pPr>
      <w:r>
        <w:rPr>
          <w:rStyle w:val="Verwijzingopmerking"/>
        </w:rPr>
        <w:annotationRef/>
      </w:r>
      <w:r>
        <w:t>Discussed in meeting: shorten this section and refer to 3.4 for the full explanation</w:t>
      </w:r>
    </w:p>
  </w:comment>
  <w:comment w:id="39" w:author="Emma Hultén" w:date="2021-06-21T08:56:00Z" w:initials="HE">
    <w:p w14:paraId="08D99750" w14:textId="08C384C0" w:rsidR="00BA672C" w:rsidRDefault="00BA672C">
      <w:pPr>
        <w:pStyle w:val="Tekstopmerking"/>
      </w:pPr>
      <w:r>
        <w:rPr>
          <w:rStyle w:val="Verwijzingopmerking"/>
        </w:rPr>
        <w:annotationRef/>
      </w:r>
      <w:r>
        <w:t xml:space="preserve">Is this really an official description? </w:t>
      </w:r>
    </w:p>
  </w:comment>
  <w:comment w:id="40" w:author="Camilla Wiberg Danielsen" w:date="2021-06-21T15:55:00Z" w:initials="CWD">
    <w:p w14:paraId="1CACC119" w14:textId="1D886D18" w:rsidR="00BA672C" w:rsidRDefault="00BA672C">
      <w:pPr>
        <w:pStyle w:val="Tekstopmerking"/>
      </w:pPr>
      <w:r>
        <w:rPr>
          <w:rStyle w:val="Verwijzingopmerking"/>
        </w:rPr>
        <w:annotationRef/>
      </w:r>
      <w:r>
        <w:t>Agree – I am not sure it helps the translator. There are many things you must look at when translating. I would take this sentence out.</w:t>
      </w:r>
    </w:p>
  </w:comment>
  <w:comment w:id="41" w:author="Feikje Hielkema" w:date="2021-06-22T15:10:00Z" w:initials="FH">
    <w:p w14:paraId="01F74006" w14:textId="7133183A" w:rsidR="00BA672C" w:rsidRDefault="00BA672C">
      <w:pPr>
        <w:pStyle w:val="Tekstopmerking"/>
      </w:pPr>
      <w:r>
        <w:rPr>
          <w:rStyle w:val="Verwijzingopmerking"/>
        </w:rPr>
        <w:annotationRef/>
      </w:r>
      <w:r>
        <w:t>Meeting: agreed</w:t>
      </w:r>
    </w:p>
  </w:comment>
  <w:comment w:id="42" w:author="Emma Hultén" w:date="2021-06-21T08:57:00Z" w:initials="HE">
    <w:p w14:paraId="41C88054" w14:textId="64DC3113" w:rsidR="00BA672C" w:rsidRDefault="00BA672C">
      <w:pPr>
        <w:pStyle w:val="Tekstopmerking"/>
      </w:pPr>
      <w:r>
        <w:rPr>
          <w:rStyle w:val="Verwijzingopmerking"/>
        </w:rPr>
        <w:annotationRef/>
      </w:r>
      <w:r>
        <w:t>? Is it really clarifying to put this example here without further explanation?</w:t>
      </w:r>
    </w:p>
  </w:comment>
  <w:comment w:id="43" w:author="Camilla Wiberg Danielsen" w:date="2021-06-21T15:55:00Z" w:initials="CWD">
    <w:p w14:paraId="34F4D0D5" w14:textId="6208EB67" w:rsidR="00BA672C" w:rsidRDefault="00BA672C">
      <w:pPr>
        <w:pStyle w:val="Tekstopmerking"/>
      </w:pPr>
      <w:r>
        <w:rPr>
          <w:rStyle w:val="Verwijzingopmerking"/>
        </w:rPr>
        <w:annotationRef/>
      </w:r>
      <w:r>
        <w:t>Agree – leave out.</w:t>
      </w:r>
    </w:p>
  </w:comment>
  <w:comment w:id="51" w:author="Camilla Wiberg Danielsen" w:date="2021-06-21T15:52:00Z" w:initials="CWD">
    <w:p w14:paraId="5C780909" w14:textId="10FF95F0" w:rsidR="00BA672C" w:rsidRDefault="00BA672C">
      <w:pPr>
        <w:pStyle w:val="Tekstopmerking"/>
      </w:pPr>
      <w:r>
        <w:rPr>
          <w:rStyle w:val="Verwijzingopmerking"/>
        </w:rPr>
        <w:annotationRef/>
      </w:r>
      <w:r>
        <w:rPr>
          <w:rStyle w:val="Verwijzingopmerking"/>
        </w:rPr>
        <w:annotationRef/>
      </w:r>
      <w:r>
        <w:t>Should it be stated, that is very important to look at the formal concept definition as SNOMED CT should be translated concept-based? Plus a reference to chap. 4?</w:t>
      </w:r>
    </w:p>
  </w:comment>
  <w:comment w:id="52" w:author="Feikje Hielkema" w:date="2021-06-22T15:14:00Z" w:initials="FH">
    <w:p w14:paraId="114F9FB2" w14:textId="77777777" w:rsidR="00BA672C" w:rsidRDefault="00BA672C">
      <w:pPr>
        <w:pStyle w:val="Tekstopmerking"/>
      </w:pPr>
      <w:r>
        <w:rPr>
          <w:rStyle w:val="Verwijzingopmerking"/>
        </w:rPr>
        <w:annotationRef/>
      </w:r>
      <w:r>
        <w:t>Meeting: the FSN should be the starting point. The formal definition can help you understand the meaning, or help to increase consistency in translations; but if there is a conflict between definition &amp; FSN, the FSN will remain unchanged and the definition will not. Also, for primitive concepts the formal definition can be expected to be incomplete.</w:t>
      </w:r>
    </w:p>
    <w:p w14:paraId="31870731" w14:textId="77777777" w:rsidR="00BA672C" w:rsidRDefault="00BA672C">
      <w:pPr>
        <w:pStyle w:val="Tekstopmerking"/>
      </w:pPr>
    </w:p>
    <w:p w14:paraId="4FB3F2FA" w14:textId="573BFB33" w:rsidR="00856C91" w:rsidRDefault="00856C91">
      <w:pPr>
        <w:pStyle w:val="Tekstopmerking"/>
      </w:pPr>
      <w:r>
        <w:t>The explanation of formal definition vs. FSN should be expanded and moved, probably to 3.4. In 3.2 we can limit ourselves to an example of a formal definition.</w:t>
      </w:r>
    </w:p>
  </w:comment>
  <w:comment w:id="53" w:author="Emma Hultén" w:date="2021-06-21T09:00:00Z" w:initials="HE">
    <w:p w14:paraId="128CF58E" w14:textId="537BE629" w:rsidR="00BA672C" w:rsidRDefault="00BA672C">
      <w:pPr>
        <w:pStyle w:val="Tekstopmerking"/>
      </w:pPr>
      <w:r>
        <w:rPr>
          <w:rStyle w:val="Verwijzingopmerking"/>
        </w:rPr>
        <w:annotationRef/>
      </w:r>
      <w:r>
        <w:t>A deliberate choice to show the stated view instead of inferred?</w:t>
      </w:r>
    </w:p>
  </w:comment>
  <w:comment w:id="54" w:author="Feikje Hielkema" w:date="2021-06-22T15:21:00Z" w:initials="FH">
    <w:p w14:paraId="0917F604" w14:textId="77777777" w:rsidR="00856C91" w:rsidRDefault="00856C91">
      <w:pPr>
        <w:pStyle w:val="Tekstopmerking"/>
      </w:pPr>
      <w:r>
        <w:rPr>
          <w:rStyle w:val="Verwijzingopmerking"/>
        </w:rPr>
        <w:annotationRef/>
      </w:r>
      <w:r w:rsidR="004A76DD">
        <w:t>Meeting: since the transition to OWL, it’s actually axioms rather than stated view. However, the browser still used ‘stated view’, so we should use that terminology (as well).</w:t>
      </w:r>
    </w:p>
    <w:p w14:paraId="3320BBFA" w14:textId="74114660" w:rsidR="004A76DD" w:rsidRDefault="004A76DD">
      <w:pPr>
        <w:pStyle w:val="Tekstopmerking"/>
      </w:pPr>
      <w:r>
        <w:t>We should show both views, to make translators aware that there is a difference (so they won’t accidentally view the wrong one)</w:t>
      </w:r>
    </w:p>
  </w:comment>
  <w:comment w:id="64" w:author="Feikje Hielkema" w:date="2021-06-21T14:00:00Z" w:initials="FH">
    <w:p w14:paraId="3B75F155" w14:textId="4D4335B3" w:rsidR="00BA672C" w:rsidRDefault="00BA672C">
      <w:pPr>
        <w:pStyle w:val="Tekstopmerking"/>
      </w:pPr>
      <w:r>
        <w:rPr>
          <w:rStyle w:val="Verwijzingopmerking"/>
        </w:rPr>
        <w:annotationRef/>
      </w:r>
      <w:r>
        <w:t>I’ve added brackets here to denote it’s a group</w:t>
      </w:r>
    </w:p>
  </w:comment>
  <w:comment w:id="74" w:author="Emma Hultén" w:date="2021-06-21T09:39:00Z" w:initials="HE">
    <w:p w14:paraId="59EDEC5E" w14:textId="0D1340D3" w:rsidR="00BA672C" w:rsidRDefault="00BA672C">
      <w:pPr>
        <w:pStyle w:val="Tekstopmerking"/>
      </w:pPr>
      <w:r>
        <w:rPr>
          <w:rStyle w:val="Verwijzingopmerking"/>
        </w:rPr>
        <w:annotationRef/>
      </w:r>
      <w:r>
        <w:t xml:space="preserve">Would it be better described in section 3.4? </w:t>
      </w:r>
    </w:p>
  </w:comment>
  <w:comment w:id="75" w:author="Feikje Hielkema" w:date="2021-06-22T15:22:00Z" w:initials="FH">
    <w:p w14:paraId="05623F6E" w14:textId="2A89E00C" w:rsidR="00856C91" w:rsidRDefault="00856C91">
      <w:pPr>
        <w:pStyle w:val="Tekstopmerking"/>
      </w:pPr>
      <w:r>
        <w:rPr>
          <w:rStyle w:val="Verwijzingopmerking"/>
        </w:rPr>
        <w:annotationRef/>
      </w:r>
      <w:r>
        <w:t>Meeting notes: here, too, if the text definition conflicts with the FSN, the FSN is the gold standard/source of truth. The FSN should be able to stand alone as complete, unambiguous &amp; comprehensible.</w:t>
      </w:r>
    </w:p>
  </w:comment>
  <w:comment w:id="83" w:author="Emma Hultén" w:date="2021-06-21T09:10:00Z" w:initials="HE">
    <w:p w14:paraId="1B766377" w14:textId="2516C208" w:rsidR="00BA672C" w:rsidRDefault="00BA672C">
      <w:pPr>
        <w:pStyle w:val="Tekstopmerking"/>
      </w:pPr>
      <w:r>
        <w:rPr>
          <w:rStyle w:val="Verwijzingopmerking"/>
        </w:rPr>
        <w:annotationRef/>
      </w:r>
      <w:r>
        <w:t>I would prefer a screen shot from the SNOMED International browser.</w:t>
      </w:r>
    </w:p>
  </w:comment>
  <w:comment w:id="84" w:author="Camilla Wiberg Danielsen" w:date="2021-06-21T15:55:00Z" w:initials="CWD">
    <w:p w14:paraId="2F6D992D" w14:textId="3E3D17E0" w:rsidR="00BA672C" w:rsidRDefault="00BA672C">
      <w:pPr>
        <w:pStyle w:val="Tekstopmerking"/>
      </w:pPr>
      <w:r>
        <w:rPr>
          <w:rStyle w:val="Verwijzingopmerking"/>
        </w:rPr>
        <w:annotationRef/>
      </w:r>
      <w:r>
        <w:t>Agree.</w:t>
      </w:r>
    </w:p>
  </w:comment>
  <w:comment w:id="85" w:author="Emma Hultén" w:date="2021-06-21T09:12:00Z" w:initials="HE">
    <w:p w14:paraId="1091D822" w14:textId="6EF1DF33" w:rsidR="00BA672C" w:rsidRPr="006264BE" w:rsidRDefault="00BA672C">
      <w:pPr>
        <w:pStyle w:val="Tekstopmerking"/>
      </w:pPr>
      <w:r>
        <w:rPr>
          <w:rStyle w:val="Verwijzingopmerking"/>
        </w:rPr>
        <w:annotationRef/>
      </w:r>
      <w:r>
        <w:t xml:space="preserve">Would it be confusing that this example is a disorder. The reader might not yet grasped that </w:t>
      </w:r>
      <w:r>
        <w:rPr>
          <w:i/>
        </w:rPr>
        <w:t>disorder</w:t>
      </w:r>
      <w:r>
        <w:t xml:space="preserve"> is a subhiearchy of </w:t>
      </w:r>
      <w:r>
        <w:rPr>
          <w:i/>
        </w:rPr>
        <w:t>finding</w:t>
      </w:r>
      <w:r>
        <w:t>.</w:t>
      </w:r>
    </w:p>
  </w:comment>
  <w:comment w:id="86" w:author="Emma Hultén" w:date="2021-06-21T09:15:00Z" w:initials="HE">
    <w:p w14:paraId="70AF7A40" w14:textId="09F4182E" w:rsidR="00BA672C" w:rsidRDefault="00BA672C">
      <w:pPr>
        <w:pStyle w:val="Tekstopmerking"/>
      </w:pPr>
      <w:r>
        <w:rPr>
          <w:rStyle w:val="Verwijzingopmerking"/>
        </w:rPr>
        <w:annotationRef/>
      </w:r>
      <w:r>
        <w:t>Maybe another example would be more clarifying? All terms described are acceptable synonym rather than FSN:s or even preferred terms, which would be more intuitive to show in an example.</w:t>
      </w:r>
    </w:p>
    <w:p w14:paraId="7450549B" w14:textId="6E4D6A34" w:rsidR="00BA672C" w:rsidRDefault="00BA672C">
      <w:pPr>
        <w:pStyle w:val="Tekstopmerking"/>
      </w:pPr>
      <w:r>
        <w:t xml:space="preserve">There are of course hundreds of good examples, to just pick one </w:t>
      </w:r>
      <w:r w:rsidRPr="00FD21E7">
        <w:t>40541001 |Acute pulmonary edema (disorder)|</w:t>
      </w:r>
      <w:r>
        <w:t xml:space="preserve"> might be a good choice? </w:t>
      </w:r>
    </w:p>
  </w:comment>
  <w:comment w:id="87" w:author="Emma Hultén" w:date="2021-06-21T09:19:00Z" w:initials="HE">
    <w:p w14:paraId="3B054490" w14:textId="098363FF" w:rsidR="00BA672C" w:rsidRDefault="00BA672C">
      <w:pPr>
        <w:pStyle w:val="Tekstopmerking"/>
      </w:pPr>
      <w:r>
        <w:rPr>
          <w:rStyle w:val="Verwijzingopmerking"/>
        </w:rPr>
        <w:annotationRef/>
      </w:r>
      <w:r>
        <w:t>I would prefer a screen shot from the SNOMED International browser, with PT in US.</w:t>
      </w:r>
    </w:p>
    <w:p w14:paraId="109FDE6B" w14:textId="39215FA7" w:rsidR="00BA672C" w:rsidRDefault="00BA672C">
      <w:pPr>
        <w:pStyle w:val="Tekstopmerking"/>
      </w:pPr>
      <w:r>
        <w:t>This example is not up-to-date (diabetic complication is a type of Complication)</w:t>
      </w:r>
    </w:p>
  </w:comment>
  <w:comment w:id="90" w:author="Feikje Hielkema" w:date="2021-06-22T15:42:00Z" w:initials="FH">
    <w:p w14:paraId="424D2240" w14:textId="002C7C04" w:rsidR="00335A83" w:rsidRPr="00335A83" w:rsidRDefault="00335A83" w:rsidP="00335A83">
      <w:pPr>
        <w:pStyle w:val="Kop5"/>
        <w:spacing w:before="128" w:after="128"/>
        <w:rPr>
          <w:rFonts w:ascii="Helvetica" w:hAnsi="Helvetica"/>
          <w:b w:val="0"/>
          <w:bCs w:val="0"/>
          <w:color w:val="FFFFFF"/>
          <w:sz w:val="18"/>
          <w:szCs w:val="18"/>
          <w:lang w:eastAsia="nl-NL"/>
        </w:rPr>
      </w:pPr>
      <w:r w:rsidRPr="00335A83">
        <w:rPr>
          <w:rStyle w:val="Verwijzingopmerking"/>
          <w:b w:val="0"/>
          <w:bCs w:val="0"/>
        </w:rPr>
        <w:annotationRef/>
      </w:r>
      <w:r w:rsidRPr="00335A83">
        <w:rPr>
          <w:b w:val="0"/>
          <w:bCs w:val="0"/>
        </w:rPr>
        <w:t xml:space="preserve">Meeting: Use concrete example from SNOMED </w:t>
      </w:r>
      <w:r>
        <w:rPr>
          <w:b w:val="0"/>
          <w:bCs w:val="0"/>
        </w:rPr>
        <w:t>in addition</w:t>
      </w:r>
      <w:r w:rsidRPr="00335A83">
        <w:rPr>
          <w:b w:val="0"/>
          <w:bCs w:val="0"/>
        </w:rPr>
        <w:t xml:space="preserve">, e.g. </w:t>
      </w:r>
      <w:r w:rsidRPr="00335A83">
        <w:rPr>
          <w:rFonts w:ascii="Helvetica" w:hAnsi="Helvetica"/>
          <w:b w:val="0"/>
          <w:bCs w:val="0"/>
          <w:color w:val="FFFFFF"/>
          <w:sz w:val="18"/>
          <w:szCs w:val="18"/>
        </w:rPr>
        <w:t>43959009 | Cataract of eye due to diabetes mellitus (disorder) |</w:t>
      </w:r>
    </w:p>
    <w:p w14:paraId="31492058" w14:textId="2427C758" w:rsidR="00335A83" w:rsidRDefault="00335A83">
      <w:pPr>
        <w:pStyle w:val="Tekstopmerking"/>
      </w:pPr>
    </w:p>
  </w:comment>
  <w:comment w:id="91" w:author="Emma Hultén" w:date="2021-06-21T09:38:00Z" w:initials="HE">
    <w:p w14:paraId="23F443D9" w14:textId="073B6A50" w:rsidR="00BA672C" w:rsidRDefault="00BA672C">
      <w:pPr>
        <w:pStyle w:val="Tekstopmerking"/>
      </w:pPr>
      <w:r>
        <w:rPr>
          <w:rStyle w:val="Verwijzingopmerking"/>
        </w:rPr>
        <w:annotationRef/>
      </w:r>
      <w:r>
        <w:t xml:space="preserve">The description type of </w:t>
      </w:r>
      <w:r w:rsidRPr="00496368">
        <w:t>900000000000550004 |Definition|</w:t>
      </w:r>
      <w:r>
        <w:t xml:space="preserve"> is missing here. </w:t>
      </w:r>
    </w:p>
  </w:comment>
  <w:comment w:id="92" w:author="Camilla Wiberg Danielsen" w:date="2021-06-21T15:56:00Z" w:initials="CWD">
    <w:p w14:paraId="6FCDAFE2" w14:textId="5351278F" w:rsidR="00BA672C" w:rsidRDefault="00BA672C">
      <w:pPr>
        <w:pStyle w:val="Tekstopmerking"/>
      </w:pPr>
      <w:r>
        <w:rPr>
          <w:rStyle w:val="Verwijzingopmerking"/>
        </w:rPr>
        <w:annotationRef/>
      </w:r>
      <w:r>
        <w:t>I do not think we need to name all. Will the concrete values not have their own type as well? Perhaps we can just mention that there are more description types e.g. descriptions see 2.3?</w:t>
      </w:r>
    </w:p>
  </w:comment>
  <w:comment w:id="93" w:author="Feikje Hielkema" w:date="2021-06-22T15:44:00Z" w:initials="FH">
    <w:p w14:paraId="79F91E22" w14:textId="77777777" w:rsidR="00335A83" w:rsidRDefault="00335A83">
      <w:pPr>
        <w:pStyle w:val="Tekstopmerking"/>
      </w:pPr>
      <w:r>
        <w:rPr>
          <w:rStyle w:val="Verwijzingopmerking"/>
        </w:rPr>
        <w:annotationRef/>
      </w:r>
      <w:r>
        <w:t>Meeting: Definition is a description type, but not a mandatory one. Snomed Int. intends to introduce more description types, or make them configurable; so our list will not remain complete.</w:t>
      </w:r>
    </w:p>
    <w:p w14:paraId="3034943B" w14:textId="77777777" w:rsidR="00335A83" w:rsidRDefault="00335A83">
      <w:pPr>
        <w:pStyle w:val="Tekstopmerking"/>
      </w:pPr>
    </w:p>
    <w:p w14:paraId="459E624B" w14:textId="4591CF3F" w:rsidR="00335A83" w:rsidRDefault="00335A83">
      <w:pPr>
        <w:pStyle w:val="Tekstopmerking"/>
      </w:pPr>
      <w:r>
        <w:t>We should add text definition here, but also note that more description types may (come to) exist</w:t>
      </w:r>
      <w:r w:rsidR="000025B3">
        <w:t>; and that they are not mandatory to translate (pro’s and cons)</w:t>
      </w:r>
    </w:p>
  </w:comment>
  <w:comment w:id="95" w:author="Feikje Hielkema" w:date="2021-06-21T14:15:00Z" w:initials="FH">
    <w:p w14:paraId="4B81999E" w14:textId="75B717F3" w:rsidR="00BA672C" w:rsidRDefault="00BA672C">
      <w:pPr>
        <w:pStyle w:val="Tekstopmerking"/>
      </w:pPr>
      <w:r>
        <w:rPr>
          <w:rStyle w:val="Verwijzingopmerking"/>
        </w:rPr>
        <w:annotationRef/>
      </w:r>
      <w:r>
        <w:t>I’d like to add some explanation of the way that different description types are used. E.g. preferred term is the recommended description to display a concept; synonyms are useful for retrieval; FSN is only used when the user must be able to distinguish between hierarchies (which in most use cases a healthcare professional does not need to, because they will be using a reference set or single hierarchy)</w:t>
      </w:r>
    </w:p>
  </w:comment>
  <w:comment w:id="96" w:author="Feikje Hielkema" w:date="2021-06-22T15:57:00Z" w:initials="FH">
    <w:p w14:paraId="05C88466" w14:textId="4339A2F2" w:rsidR="000025B3" w:rsidRDefault="000025B3">
      <w:pPr>
        <w:pStyle w:val="Tekstopmerking"/>
      </w:pPr>
      <w:r>
        <w:rPr>
          <w:rStyle w:val="Verwijzingopmerking"/>
        </w:rPr>
        <w:annotationRef/>
      </w:r>
      <w:r>
        <w:t>Meeting: soon, it may be possible to add descriptions with spelling errors and such as a different description type</w:t>
      </w:r>
    </w:p>
  </w:comment>
  <w:comment w:id="121" w:author="Emma Hultén" w:date="2021-06-21T09:35:00Z" w:initials="HE">
    <w:p w14:paraId="5AB34C4A" w14:textId="176475AD" w:rsidR="00BA672C" w:rsidRDefault="00BA672C">
      <w:pPr>
        <w:pStyle w:val="Tekstopmerking"/>
      </w:pPr>
      <w:r>
        <w:rPr>
          <w:rStyle w:val="Verwijzingopmerking"/>
        </w:rPr>
        <w:annotationRef/>
      </w:r>
      <w:r>
        <w:t>Updated according to International Edition Daily build 2021-06-21</w:t>
      </w:r>
    </w:p>
  </w:comment>
  <w:comment w:id="122" w:author="Feikje Hielkema" w:date="2021-06-21T14:14:00Z" w:initials="FH">
    <w:p w14:paraId="50CADE5E" w14:textId="39068DFB" w:rsidR="00BA672C" w:rsidRPr="00BF5EE5" w:rsidRDefault="00BA672C">
      <w:pPr>
        <w:pStyle w:val="Tekstopmerking"/>
        <w:rPr>
          <w:bCs/>
        </w:rPr>
      </w:pPr>
      <w:r>
        <w:rPr>
          <w:rStyle w:val="Verwijzingopmerking"/>
        </w:rPr>
        <w:annotationRef/>
      </w:r>
      <w:r>
        <w:t xml:space="preserve">Change example to </w:t>
      </w:r>
      <w:r w:rsidRPr="001E54D4">
        <w:rPr>
          <w:rFonts w:cs="Arial"/>
          <w:b/>
          <w:szCs w:val="22"/>
        </w:rPr>
        <w:t>22649008 |photodermatitis (disease)</w:t>
      </w:r>
      <w:r>
        <w:rPr>
          <w:rFonts w:cs="Arial"/>
          <w:b/>
          <w:szCs w:val="22"/>
        </w:rPr>
        <w:t xml:space="preserve">, </w:t>
      </w:r>
      <w:r>
        <w:rPr>
          <w:rFonts w:cs="Arial"/>
          <w:bCs/>
          <w:szCs w:val="22"/>
        </w:rPr>
        <w:t>so the example includes a text definition?</w:t>
      </w:r>
    </w:p>
  </w:comment>
  <w:comment w:id="135" w:author="Emma Hultén" w:date="2021-06-21T09:44:00Z" w:initials="HE">
    <w:p w14:paraId="7D888410" w14:textId="45CF57F2" w:rsidR="00BA672C" w:rsidRDefault="00BA672C">
      <w:pPr>
        <w:pStyle w:val="Tekstopmerking"/>
      </w:pPr>
      <w:r>
        <w:rPr>
          <w:rStyle w:val="Verwijzingopmerking"/>
        </w:rPr>
        <w:annotationRef/>
      </w:r>
      <w:r>
        <w:t>Is this necessary information in this context?</w:t>
      </w:r>
    </w:p>
  </w:comment>
  <w:comment w:id="136" w:author="Feikje Hielkema" w:date="2021-06-21T14:21:00Z" w:initials="FH">
    <w:p w14:paraId="1ABF292E" w14:textId="54786844" w:rsidR="00BA672C" w:rsidRDefault="00BA672C">
      <w:pPr>
        <w:pStyle w:val="Tekstopmerking"/>
      </w:pPr>
      <w:r>
        <w:rPr>
          <w:rStyle w:val="Verwijzingopmerking"/>
        </w:rPr>
        <w:annotationRef/>
      </w:r>
      <w:r>
        <w:t>I think it’s wise to warn people of the difference, if they use a browser which can display both stated and inferred; it’s quite common for people to get confused and think attributes or parents are missing. But it needs an example that shows the difference between the two.</w:t>
      </w:r>
    </w:p>
  </w:comment>
  <w:comment w:id="137" w:author="Feikje Hielkema" w:date="2021-06-22T15:59:00Z" w:initials="FH">
    <w:p w14:paraId="461C1A9A" w14:textId="03D85867" w:rsidR="0014156E" w:rsidRDefault="0014156E">
      <w:pPr>
        <w:pStyle w:val="Tekstopmerking"/>
      </w:pPr>
      <w:r>
        <w:rPr>
          <w:rStyle w:val="Verwijzingopmerking"/>
        </w:rPr>
        <w:annotationRef/>
      </w:r>
      <w:r>
        <w:t>Meeting: keep it but move this closer to the diagram that shows both.</w:t>
      </w:r>
    </w:p>
  </w:comment>
  <w:comment w:id="140" w:author="Feikje Hielkema" w:date="2021-06-22T16:03:00Z" w:initials="FH">
    <w:p w14:paraId="320ECE0F" w14:textId="77777777" w:rsidR="0014156E" w:rsidRDefault="0014156E">
      <w:pPr>
        <w:pStyle w:val="Tekstopmerking"/>
      </w:pPr>
      <w:r>
        <w:rPr>
          <w:rStyle w:val="Verwijzingopmerking"/>
        </w:rPr>
        <w:annotationRef/>
      </w:r>
      <w:r>
        <w:t>Meeting: not the entire editorial guide would be useful to a translator; most of it is only directed at concept authors. Is a selection of relevant chapters something that this document should offer, or should that be a separate project?</w:t>
      </w:r>
    </w:p>
    <w:p w14:paraId="17D24028" w14:textId="77777777" w:rsidR="0014156E" w:rsidRDefault="0014156E">
      <w:pPr>
        <w:pStyle w:val="Tekstopmerking"/>
      </w:pPr>
    </w:p>
    <w:p w14:paraId="1961150E" w14:textId="77777777" w:rsidR="0014156E" w:rsidRDefault="0014156E">
      <w:pPr>
        <w:pStyle w:val="Tekstopmerking"/>
      </w:pPr>
      <w:r>
        <w:t>Change ‘it is particularly important for …’ to ‘the Editorial guide offers …’</w:t>
      </w:r>
    </w:p>
    <w:p w14:paraId="6759B56A" w14:textId="77777777" w:rsidR="0028293D" w:rsidRDefault="0028293D">
      <w:pPr>
        <w:pStyle w:val="Tekstopmerking"/>
      </w:pPr>
    </w:p>
    <w:p w14:paraId="474E45A6" w14:textId="11A88EB0" w:rsidR="0028293D" w:rsidRDefault="0028293D">
      <w:pPr>
        <w:pStyle w:val="Tekstopmerking"/>
      </w:pPr>
      <w:r>
        <w:t>National guidelines are essential for translators and these are inspired by the editorial guide. The EG contains many rules which cannot be translated directly to a target language; we need national guidelines to determine the solutions to these dilemma‘s.</w:t>
      </w:r>
    </w:p>
  </w:comment>
  <w:comment w:id="139" w:author="Feikje Hielkema" w:date="2021-06-21T14:22:00Z" w:initials="FH">
    <w:p w14:paraId="2A44E5CD" w14:textId="7B4178AE" w:rsidR="00BA672C" w:rsidRDefault="00BA672C">
      <w:pPr>
        <w:pStyle w:val="Tekstopmerking"/>
      </w:pPr>
      <w:r>
        <w:rPr>
          <w:rStyle w:val="Verwijzingopmerking"/>
        </w:rPr>
        <w:annotationRef/>
      </w:r>
      <w:r>
        <w:t>Should we also refer here to the templates that Snomed International has been creating the past few years? Of course they are only for English; but the idea that a particular definition pattern can (should?) be accompanied by a particular FSN structure is quite important.</w:t>
      </w:r>
    </w:p>
  </w:comment>
  <w:comment w:id="145" w:author="Marie-alexandra LAMBOT" w:date="2021-02-08T13:46:00Z" w:initials="ML">
    <w:p w14:paraId="08B0EF71" w14:textId="1DA620DC" w:rsidR="00BA672C" w:rsidRDefault="00BA672C">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146" w:author="Marie-alexandra LAMBOT" w:date="2021-02-08T13:48:00Z" w:initials="ML">
    <w:p w14:paraId="0947470E" w14:textId="1256BC40" w:rsidR="00BA672C" w:rsidRDefault="00BA672C">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147" w:author="Marie-alexandra LAMBOT" w:date="2021-02-08T13:50:00Z" w:initials="ML">
    <w:p w14:paraId="2480A93C" w14:textId="2460DF51" w:rsidR="00BA672C" w:rsidRDefault="00BA672C">
      <w:pPr>
        <w:pStyle w:val="Tekstopmerking"/>
      </w:pPr>
      <w:r>
        <w:rPr>
          <w:rStyle w:val="Verwijzingopmerking"/>
        </w:rPr>
        <w:annotationRef/>
      </w:r>
      <w:r>
        <w:t>they must be reliably understood in the same way by the various healthcare professional who uses them</w:t>
      </w:r>
    </w:p>
  </w:comment>
  <w:comment w:id="149" w:author="Marie-alexandra LAMBOT" w:date="2021-02-08T13:51:00Z" w:initials="ML">
    <w:p w14:paraId="7E435EA1" w14:textId="7CA5FAEC" w:rsidR="00BA672C" w:rsidRDefault="00BA672C">
      <w:pPr>
        <w:pStyle w:val="Tekstopmerking"/>
      </w:pPr>
      <w:r>
        <w:rPr>
          <w:rStyle w:val="Verwijzingopmerking"/>
        </w:rPr>
        <w:annotationRef/>
      </w:r>
      <w:r>
        <w:t>the two are not one and the same, both are needed</w:t>
      </w:r>
    </w:p>
  </w:comment>
  <w:comment w:id="150" w:author="Marie-alexandra LAMBOT" w:date="2021-02-08T13:53:00Z" w:initials="ML">
    <w:p w14:paraId="06982D65" w14:textId="55CCB74B" w:rsidR="00BA672C" w:rsidRDefault="00BA672C">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154" w:author="Marie-alexandra LAMBOT" w:date="2021-02-08T13:59:00Z" w:initials="ML">
    <w:p w14:paraId="29A08ABE" w14:textId="0B5FFA80" w:rsidR="00BA672C" w:rsidRDefault="00BA672C">
      <w:pPr>
        <w:pStyle w:val="Tekstopmerking"/>
      </w:pPr>
      <w:r>
        <w:rPr>
          <w:rStyle w:val="Verwijzingopmerking"/>
        </w:rPr>
        <w:annotationRef/>
      </w:r>
      <w:r>
        <w:t>can't we find a more clinical example that would appeal more to the international reader then a term about a british nurse which has no equivalent in other countries?</w:t>
      </w:r>
    </w:p>
  </w:comment>
  <w:comment w:id="169" w:author="Cornelia Wermuth" w:date="2020-11-16T13:47:00Z" w:initials="CW">
    <w:p w14:paraId="0523A6D7" w14:textId="322B7A52" w:rsidR="00BA672C" w:rsidRDefault="00BA672C">
      <w:pPr>
        <w:pStyle w:val="Tekstopmerking"/>
      </w:pPr>
      <w:r>
        <w:rPr>
          <w:rStyle w:val="Verwijzingopmerking"/>
        </w:rPr>
        <w:annotationRef/>
      </w:r>
      <w:r>
        <w:t xml:space="preserve">In this table examples of different target languages should be provided </w:t>
      </w:r>
    </w:p>
  </w:comment>
  <w:comment w:id="170" w:author="Feikje Hielkema" w:date="2020-11-25T14:44:00Z" w:initials="FH">
    <w:p w14:paraId="67A5518B" w14:textId="14AB2B94" w:rsidR="00BA672C" w:rsidRDefault="00BA672C">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171" w:author="Marie-alexandra LAMBOT" w:date="2021-02-08T15:07:00Z" w:initials="ML">
    <w:p w14:paraId="30405824" w14:textId="7CB8F3E8" w:rsidR="00BA672C" w:rsidRDefault="00BA672C">
      <w:pPr>
        <w:pStyle w:val="Tekstopmerking"/>
      </w:pPr>
      <w:r>
        <w:rPr>
          <w:rStyle w:val="Verwijzingopmerking"/>
        </w:rPr>
        <w:annotationRef/>
      </w:r>
      <w:r>
        <w:t>one needed a magnifier to read it, I’ve made the font bigger</w:t>
      </w:r>
    </w:p>
  </w:comment>
  <w:comment w:id="177" w:author="lambotm" w:date="2021-02-10T09:37:00Z" w:initials="l">
    <w:p w14:paraId="343ABB50" w14:textId="3A912595" w:rsidR="00BA672C" w:rsidRDefault="00BA672C">
      <w:pPr>
        <w:pStyle w:val="Tekstopmerking"/>
      </w:pPr>
      <w:r>
        <w:rPr>
          <w:rStyle w:val="Verwijzingopmerking"/>
        </w:rPr>
        <w:annotationRef/>
      </w:r>
      <w:r>
        <w:t>Do we want to add here a sentence that they can also find help within the translation group when in doubt with how other non-english speakers understand a concept? It might put more work on the translation group shoulders but it’ll also bring us more members and thus more sharing of experience</w:t>
      </w:r>
    </w:p>
  </w:comment>
  <w:comment w:id="181" w:author="lambotm" w:date="2021-02-10T09:51:00Z" w:initials="l">
    <w:p w14:paraId="475AA238" w14:textId="67CAFB8B" w:rsidR="00BA672C" w:rsidRDefault="00BA672C">
      <w:pPr>
        <w:pStyle w:val="Tekstopmerking"/>
      </w:pPr>
      <w:r>
        <w:rPr>
          <w:rStyle w:val="Verwijzingopmerking"/>
        </w:rPr>
        <w:annotationRef/>
      </w:r>
      <w:r>
        <w:t>Should we add a paragraph about templates and reference it here?</w:t>
      </w:r>
    </w:p>
  </w:comment>
  <w:comment w:id="182" w:author="Cornelia Wermuth" w:date="2020-10-22T18:28:00Z" w:initials="CW">
    <w:p w14:paraId="46835493" w14:textId="16E4E5D3" w:rsidR="00BA672C" w:rsidRDefault="00BA672C">
      <w:pPr>
        <w:pStyle w:val="Tekstopmerking"/>
      </w:pPr>
      <w:r>
        <w:rPr>
          <w:rStyle w:val="Verwijzingopmerking"/>
        </w:rPr>
        <w:annotationRef/>
      </w:r>
      <w:r w:rsidRPr="00D925C5">
        <w:t>For me it remains unclear whether FSNs should be translated or not.</w:t>
      </w:r>
    </w:p>
  </w:comment>
  <w:comment w:id="183" w:author="Feikje Hielkema" w:date="2020-11-25T14:48:00Z" w:initials="FH">
    <w:p w14:paraId="4CC32209" w14:textId="77777777" w:rsidR="00BA672C" w:rsidRDefault="00BA672C">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BA672C" w:rsidRDefault="00BA672C">
      <w:pPr>
        <w:pStyle w:val="Tekstopmerking"/>
      </w:pPr>
      <w:r>
        <w:t>Pro’s:</w:t>
      </w:r>
    </w:p>
    <w:p w14:paraId="086318A9" w14:textId="77777777" w:rsidR="00BA672C" w:rsidRDefault="00BA672C">
      <w:pPr>
        <w:pStyle w:val="Tekstopmerking"/>
      </w:pPr>
      <w:r>
        <w:t>- in a number of cases you need the FSN to tell the difference between concepts from a different hierarchy;</w:t>
      </w:r>
    </w:p>
    <w:p w14:paraId="5E4FD580" w14:textId="77777777" w:rsidR="00BA672C" w:rsidRDefault="00BA672C">
      <w:pPr>
        <w:pStyle w:val="Tekstopmerking"/>
      </w:pPr>
      <w:r>
        <w:t>- You can use them to identify duplicate translations within hierarchies;</w:t>
      </w:r>
    </w:p>
    <w:p w14:paraId="0B6BC277" w14:textId="77777777" w:rsidR="00BA672C" w:rsidRDefault="00BA672C">
      <w:pPr>
        <w:pStyle w:val="Tekstopmerking"/>
      </w:pPr>
      <w:r>
        <w:t>- …</w:t>
      </w:r>
    </w:p>
    <w:p w14:paraId="39A0312A" w14:textId="77777777" w:rsidR="00BA672C" w:rsidRDefault="00BA672C">
      <w:pPr>
        <w:pStyle w:val="Tekstopmerking"/>
      </w:pPr>
      <w:r>
        <w:t>Con’s:</w:t>
      </w:r>
    </w:p>
    <w:p w14:paraId="4E8AEC0C" w14:textId="4698F9AB" w:rsidR="00BA672C" w:rsidRDefault="00BA672C">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BA672C" w:rsidRDefault="00BA672C">
      <w:pPr>
        <w:pStyle w:val="Tekstopmerking"/>
      </w:pPr>
      <w:r>
        <w:t>- …</w:t>
      </w:r>
    </w:p>
  </w:comment>
  <w:comment w:id="184" w:author="lambotm" w:date="2021-02-10T10:05:00Z" w:initials="l">
    <w:p w14:paraId="43D27B54" w14:textId="53B5E79D" w:rsidR="00BA672C" w:rsidRDefault="00BA672C">
      <w:pPr>
        <w:pStyle w:val="Tekstopmerking"/>
      </w:pPr>
      <w:r>
        <w:rPr>
          <w:rStyle w:val="Verwijzingopmerking"/>
        </w:rPr>
        <w:annotationRef/>
      </w:r>
      <w:r>
        <w:t>FSN are not immutable anymore even within the International Edition. Huge numbers of them have now been changed to fit the new concept model templates, without retiring the concept because 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185" w:author="Feikje Hielkema" w:date="2020-12-11T15:01:00Z" w:initials="FH">
    <w:p w14:paraId="5FF640C9" w14:textId="7DD3F23E" w:rsidR="00BA672C" w:rsidRDefault="00BA672C">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186" w:author="lambotm" w:date="2021-02-10T10:10:00Z" w:initials="l">
    <w:p w14:paraId="617948A5" w14:textId="4FD9047E" w:rsidR="00BA672C" w:rsidRDefault="00BA672C">
      <w:pPr>
        <w:pStyle w:val="Tekstopmerking"/>
      </w:pPr>
      <w:r>
        <w:rPr>
          <w:rStyle w:val="Verwijzingopmerking"/>
        </w:rPr>
        <w:annotationRef/>
      </w:r>
      <w:r>
        <w:t>Here at the CSCT we have proposed to use a new type of description in the language 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187" w:author="Cornelia Wermuth" w:date="2020-11-16T14:13:00Z" w:initials="CW">
    <w:p w14:paraId="388B21F4" w14:textId="04A5FCE7" w:rsidR="00BA672C" w:rsidRDefault="00BA672C">
      <w:pPr>
        <w:pStyle w:val="Tekstopmerking"/>
      </w:pPr>
      <w:r>
        <w:rPr>
          <w:rStyle w:val="Verwijzingopmerking"/>
        </w:rPr>
        <w:annotationRef/>
      </w:r>
      <w:r>
        <w:t>My addition</w:t>
      </w:r>
    </w:p>
  </w:comment>
  <w:comment w:id="188" w:author="lambotm" w:date="2021-02-10T10:20:00Z" w:initials="l">
    <w:p w14:paraId="61617837" w14:textId="557D10FB" w:rsidR="00BA672C" w:rsidRDefault="00BA672C">
      <w:pPr>
        <w:pStyle w:val="Tekstopmerking"/>
      </w:pPr>
      <w:r>
        <w:rPr>
          <w:rStyle w:val="Verwijzingopmerking"/>
        </w:rPr>
        <w:annotationRef/>
      </w:r>
      <w:r>
        <w:t>Shouldn’t we add that there is no harm to add many synonyms to fit like above the needs of having some more formal descriptions and other more practical and that the choice of the preferred term is actually not that important for users can modify the language refset to fit their needs, as can an NRC chose another PT for some specific specialist category? Indeed the PT has to change in a lot of instances between first line and psecialists, and between doctors and say nurses or physiotherapists</w:t>
      </w:r>
    </w:p>
  </w:comment>
  <w:comment w:id="190" w:author="Cornelia Wermuth" w:date="2020-10-26T13:16:00Z" w:initials="CW">
    <w:p w14:paraId="6B11F693" w14:textId="03081207" w:rsidR="00BA672C" w:rsidRDefault="00BA672C">
      <w:pPr>
        <w:pStyle w:val="Tekstopmerking"/>
      </w:pPr>
      <w:r>
        <w:rPr>
          <w:rStyle w:val="Verwijzingopmerking"/>
        </w:rPr>
        <w:annotationRef/>
      </w:r>
      <w:r>
        <w:rPr>
          <w:rFonts w:cs="Arial"/>
          <w:szCs w:val="22"/>
          <w:lang w:val="en-GB"/>
        </w:rPr>
        <w:t>drugs?</w:t>
      </w:r>
    </w:p>
  </w:comment>
  <w:comment w:id="191" w:author="lambotm" w:date="2021-02-10T10:26:00Z" w:initials="l">
    <w:p w14:paraId="07BEF790" w14:textId="06F2CE49" w:rsidR="00BA672C" w:rsidRDefault="00BA672C">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194" w:author="lambotm" w:date="2021-02-10T10:28:00Z" w:initials="l">
    <w:p w14:paraId="3F23CE81" w14:textId="1A87066A" w:rsidR="00BA672C" w:rsidRDefault="00BA672C">
      <w:pPr>
        <w:pStyle w:val="Tekstopmerking"/>
      </w:pPr>
      <w:r>
        <w:rPr>
          <w:rStyle w:val="Verwijzingopmerking"/>
        </w:rPr>
        <w:annotationRef/>
      </w:r>
      <w:r>
        <w:t>Does this relates to the 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195" w:author="Feikje Hielkema" w:date="2020-12-11T14:56:00Z" w:initials="FH">
    <w:p w14:paraId="75AEE704" w14:textId="61AA5E73" w:rsidR="00BA672C" w:rsidRDefault="00BA672C">
      <w:pPr>
        <w:pStyle w:val="Tekstopmerking"/>
      </w:pPr>
      <w:r>
        <w:rPr>
          <w:rStyle w:val="Verwijzingopmerking"/>
        </w:rPr>
        <w:annotationRef/>
      </w:r>
      <w:r>
        <w:t>We occasionally use conjunction as a solution. In this particular example, we have translated to ‘medicatie en/of drugs’ to emphasize that both are included in the concepts meaning.</w:t>
      </w:r>
    </w:p>
  </w:comment>
  <w:comment w:id="196" w:author="Cornelia Wermuth" w:date="2020-11-16T14:18:00Z" w:initials="CW">
    <w:p w14:paraId="42F3F0CC" w14:textId="5D276CDA" w:rsidR="00BA672C" w:rsidRDefault="00BA672C">
      <w:pPr>
        <w:pStyle w:val="Tekstopmerking"/>
      </w:pPr>
      <w:r>
        <w:rPr>
          <w:rStyle w:val="Verwijzingopmerking"/>
        </w:rPr>
        <w:annotationRef/>
      </w:r>
      <w:r>
        <w:t>My addition</w:t>
      </w:r>
    </w:p>
  </w:comment>
  <w:comment w:id="197" w:author="lambotm" w:date="2021-02-10T10:35:00Z" w:initials="l">
    <w:p w14:paraId="32F78217" w14:textId="6C1FB41F" w:rsidR="00BA672C" w:rsidRDefault="00BA672C">
      <w:pPr>
        <w:pStyle w:val="Tekstopmerking"/>
      </w:pPr>
      <w:r>
        <w:rPr>
          <w:rStyle w:val="Verwijzingopmerking"/>
        </w:rPr>
        <w:annotationRef/>
      </w:r>
      <w:r>
        <w:t>Good one</w:t>
      </w:r>
    </w:p>
  </w:comment>
  <w:comment w:id="217" w:author="Cornelia Wermuth" w:date="2020-10-27T11:09:00Z" w:initials="CW">
    <w:p w14:paraId="306751B3" w14:textId="59F2B03E" w:rsidR="00BA672C" w:rsidRDefault="00BA672C">
      <w:pPr>
        <w:pStyle w:val="Tekstopmerking"/>
      </w:pPr>
      <w:r>
        <w:rPr>
          <w:rStyle w:val="Verwijzingopmerking"/>
        </w:rPr>
        <w:annotationRef/>
      </w:r>
      <w:r w:rsidRPr="004E3C10">
        <w:t>I propose to omit theoretical considerations and only give an overview of the recommended translation techniques.</w:t>
      </w:r>
    </w:p>
  </w:comment>
  <w:comment w:id="218" w:author="Feikje Hielkema" w:date="2020-11-25T14:51:00Z" w:initials="FH">
    <w:p w14:paraId="60F6569C" w14:textId="7E90DC33" w:rsidR="00BA672C" w:rsidRDefault="00BA672C">
      <w:pPr>
        <w:pStyle w:val="Tekstopmerking"/>
      </w:pPr>
      <w:r>
        <w:rPr>
          <w:rStyle w:val="Verwijzingopmerking"/>
        </w:rPr>
        <w:annotationRef/>
      </w:r>
      <w:r>
        <w:t>Agreed</w:t>
      </w:r>
    </w:p>
  </w:comment>
  <w:comment w:id="219" w:author="Cornelia Wermuth" w:date="2020-10-27T11:12:00Z" w:initials="CW">
    <w:p w14:paraId="64F20658" w14:textId="70C33435" w:rsidR="00BA672C" w:rsidRDefault="00BA672C"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BA672C" w:rsidRDefault="00BA672C"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"harttransplantatie" for "har</w:t>
      </w:r>
      <w:r>
        <w:rPr>
          <w:rFonts w:cs="Arial"/>
          <w:szCs w:val="22"/>
          <w:lang w:val="en-GB"/>
        </w:rPr>
        <w:t>t</w:t>
      </w:r>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BA672C" w:rsidRDefault="00BA672C"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Høy  </w:t>
      </w:r>
      <w:r>
        <w:rPr>
          <w:rFonts w:cs="Arial"/>
          <w:szCs w:val="22"/>
          <w:lang w:val="en-GB"/>
        </w:rPr>
        <w:t>(</w:t>
      </w:r>
      <w:r w:rsidRPr="00C60021">
        <w:rPr>
          <w:rFonts w:cs="Arial"/>
          <w:szCs w:val="22"/>
          <w:lang w:val="en-GB"/>
        </w:rPr>
        <w:t>2006</w:t>
      </w:r>
      <w:r>
        <w:rPr>
          <w:rFonts w:cs="Arial"/>
          <w:szCs w:val="22"/>
          <w:lang w:val="en-GB"/>
        </w:rPr>
        <w:t>).</w:t>
      </w:r>
    </w:p>
    <w:p w14:paraId="6AEEA763" w14:textId="60987AB9" w:rsidR="00BA672C" w:rsidRDefault="00BA672C">
      <w:pPr>
        <w:pStyle w:val="Tekstopmerking"/>
      </w:pPr>
    </w:p>
  </w:comment>
  <w:comment w:id="314" w:author="lambotm" w:date="2021-02-10T10:56:00Z" w:initials="l">
    <w:p w14:paraId="48C832C2" w14:textId="30DC5CF5" w:rsidR="00BA672C" w:rsidRDefault="00BA672C">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329" w:author="lambotm" w:date="2021-02-10T11:08:00Z" w:initials="l">
    <w:p w14:paraId="7849A415" w14:textId="072D981B" w:rsidR="00BA672C" w:rsidRDefault="00BA672C">
      <w:pPr>
        <w:pStyle w:val="Tekstopmerking"/>
      </w:pPr>
      <w:r>
        <w:rPr>
          <w:rStyle w:val="Verwijzingopmerking"/>
        </w:rPr>
        <w:annotationRef/>
      </w:r>
      <w:r>
        <w:t>I don’t understand this sentence. You have above the vern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non English speakes,-  it’s not clear</w:t>
      </w:r>
    </w:p>
  </w:comment>
  <w:comment w:id="405" w:author="lambotm" w:date="2021-02-10T12:36:00Z" w:initials="l">
    <w:p w14:paraId="4D0F7731" w14:textId="52CCBA58" w:rsidR="00BA672C" w:rsidRDefault="00BA672C">
      <w:pPr>
        <w:pStyle w:val="Tekstopmerking"/>
      </w:pPr>
      <w:r>
        <w:rPr>
          <w:rStyle w:val="Verwijzingopmerking"/>
        </w:rPr>
        <w:annotationRef/>
      </w:r>
      <w:r>
        <w:t>Out of the Belgian Editorial guide</w:t>
      </w:r>
    </w:p>
  </w:comment>
  <w:comment w:id="413" w:author="Cornelia Wermuth" w:date="2020-11-16T14:53:00Z" w:initials="CW">
    <w:p w14:paraId="54F5D59E" w14:textId="374D193C" w:rsidR="00BA672C" w:rsidRDefault="00BA672C">
      <w:pPr>
        <w:pStyle w:val="Tekstopmerking"/>
      </w:pPr>
      <w:r>
        <w:rPr>
          <w:rStyle w:val="Verwijzingopmerking"/>
        </w:rPr>
        <w:annotationRef/>
      </w:r>
      <w:r>
        <w:t xml:space="preserve">Here additional examples should be provided from other target languages </w:t>
      </w:r>
    </w:p>
  </w:comment>
  <w:comment w:id="415" w:author="lambotm" w:date="2021-02-10T12:37:00Z" w:initials="l">
    <w:p w14:paraId="201A1669" w14:textId="3CDB0FC1" w:rsidR="00BA672C" w:rsidRDefault="00BA672C">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wirte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However descriptions of procedures with explicit context sittin gin the Situation hierarchy may include such elements.</w:t>
      </w:r>
      <w:r>
        <w:t>”</w:t>
      </w:r>
    </w:p>
  </w:comment>
  <w:comment w:id="416" w:author="lambotm" w:date="2021-02-10T13:08:00Z" w:initials="l">
    <w:p w14:paraId="1BD4E350" w14:textId="77777777" w:rsidR="00BA672C" w:rsidRDefault="00BA672C"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BA672C" w:rsidRDefault="00BA672C">
      <w:pPr>
        <w:pStyle w:val="Tekstopmerking"/>
      </w:pPr>
      <w:r>
        <w:t>So one must eplain correctly why it is allowed in Situation and not in procedures, and why is the defaut context of the concept model. Repeating info between guides doesn’t hurt when it’s important to the understanding of why one thing is done or not done depending on which hierarchy one speaks of.</w:t>
      </w:r>
    </w:p>
  </w:comment>
  <w:comment w:id="417" w:author="Cornelia Wermuth" w:date="2020-11-16T14:56:00Z" w:initials="CW">
    <w:p w14:paraId="28F2F5AF" w14:textId="35B8D7FE" w:rsidR="00BA672C" w:rsidRDefault="00BA672C">
      <w:pPr>
        <w:pStyle w:val="Tekstopmerking"/>
      </w:pPr>
      <w:r>
        <w:rPr>
          <w:rStyle w:val="Verwijzingopmerking"/>
        </w:rPr>
        <w:annotationRef/>
      </w:r>
      <w:r>
        <w:t>My addition</w:t>
      </w:r>
    </w:p>
  </w:comment>
  <w:comment w:id="418" w:author="Feikje Hielkema" w:date="2020-11-25T14:57:00Z" w:initials="FH">
    <w:p w14:paraId="48AFE385" w14:textId="364A31C5" w:rsidR="00BA672C" w:rsidRDefault="00BA672C">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419" w:author="lambotm" w:date="2021-02-10T13:11:00Z" w:initials="l">
    <w:p w14:paraId="4ED7785C" w14:textId="16DF27A0" w:rsidR="00BA672C" w:rsidRDefault="00BA672C">
      <w:pPr>
        <w:pStyle w:val="Tekstopmerking"/>
      </w:pPr>
      <w:r>
        <w:rPr>
          <w:rStyle w:val="Verwijzingopmerking"/>
        </w:rPr>
        <w:annotationRef/>
      </w:r>
      <w:r>
        <w:t>I’m afraid I still have a long way to go on my own document and I don’t expect to have a lot of free time on this first trmester 2021. It might be indeed interesting to include small “teaser” sections here and expand later in the other document as not to delay the publication of the guide forever</w:t>
      </w:r>
    </w:p>
  </w:comment>
  <w:comment w:id="421" w:author="Cornelia Wermuth" w:date="2020-11-16T14:56:00Z" w:initials="CW">
    <w:p w14:paraId="78826E7E" w14:textId="5422B9A6" w:rsidR="00BA672C" w:rsidRDefault="00BA672C">
      <w:pPr>
        <w:pStyle w:val="Tekstopmerking"/>
      </w:pPr>
      <w:r>
        <w:rPr>
          <w:rStyle w:val="Verwijzingopmerking"/>
        </w:rPr>
        <w:annotationRef/>
      </w:r>
      <w:r>
        <w:t>My addition</w:t>
      </w:r>
    </w:p>
  </w:comment>
  <w:comment w:id="424" w:author="Feikje Hielkema" w:date="2020-12-11T15:04:00Z" w:initials="FH">
    <w:p w14:paraId="47012BE2" w14:textId="706A2D3E" w:rsidR="00BA672C" w:rsidRDefault="00BA672C">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425" w:author="lambotm" w:date="2021-02-10T13:34:00Z" w:initials="l">
    <w:p w14:paraId="0A48C387" w14:textId="44977A59" w:rsidR="00BA672C" w:rsidRDefault="00BA672C">
      <w:pPr>
        <w:pStyle w:val="Tekstopmerking"/>
      </w:pPr>
      <w:r>
        <w:rPr>
          <w:rStyle w:val="Verwijzingopmerking"/>
        </w:rPr>
        <w:annotationRef/>
      </w:r>
      <w:r>
        <w:t>I agree adding Feikje’s text is important and a frequent issue.</w:t>
      </w:r>
    </w:p>
  </w:comment>
  <w:comment w:id="426" w:author="lambotm" w:date="2021-02-10T13:35:00Z" w:initials="l">
    <w:p w14:paraId="0342BD4D" w14:textId="4FC9BC27" w:rsidR="00BA672C" w:rsidRDefault="00BA672C">
      <w:pPr>
        <w:pStyle w:val="Tekstopmerking"/>
      </w:pPr>
      <w:r>
        <w:rPr>
          <w:rStyle w:val="Verwijzingopmerking"/>
        </w:rPr>
        <w:annotationRef/>
      </w:r>
      <w:r>
        <w:t>Meaning of definition here? Definition as a type of description or is not then write the sentence in a clearer way?</w:t>
      </w:r>
    </w:p>
  </w:comment>
  <w:comment w:id="428" w:author="Cornelia Wermuth" w:date="2020-10-29T13:13:00Z" w:initials="CW">
    <w:p w14:paraId="33EA20EF" w14:textId="70FB2E21" w:rsidR="00BA672C" w:rsidRDefault="00BA672C">
      <w:pPr>
        <w:pStyle w:val="Tekstopmerking"/>
      </w:pPr>
      <w:r>
        <w:rPr>
          <w:rStyle w:val="Verwijzingopmerking"/>
        </w:rPr>
        <w:annotationRef/>
      </w:r>
      <w:r>
        <w:t>cfr. supra: medicine? Medication?</w:t>
      </w:r>
    </w:p>
  </w:comment>
  <w:comment w:id="429" w:author="Feikje Hielkema" w:date="2020-11-25T14:58:00Z" w:initials="FH">
    <w:p w14:paraId="57641E65" w14:textId="581C62AD" w:rsidR="00BA672C" w:rsidRDefault="00BA672C">
      <w:pPr>
        <w:pStyle w:val="Tekstopmerking"/>
      </w:pPr>
      <w:r>
        <w:rPr>
          <w:rStyle w:val="Verwijzingopmerking"/>
        </w:rPr>
        <w:annotationRef/>
      </w:r>
      <w:r>
        <w:t>Pharmaceutical product?</w:t>
      </w:r>
    </w:p>
  </w:comment>
  <w:comment w:id="430" w:author="lambotm" w:date="2021-02-10T14:09:00Z" w:initials="l">
    <w:p w14:paraId="4537F1A5" w14:textId="13CE35B7" w:rsidR="00BA672C" w:rsidRDefault="00BA672C">
      <w:pPr>
        <w:pStyle w:val="Tekstopmerking"/>
      </w:pPr>
      <w:r>
        <w:rPr>
          <w:rStyle w:val="Verwijzingopmerking"/>
        </w:rPr>
        <w:annotationRef/>
      </w:r>
      <w:r>
        <w:t>Maybe we should add here a counsel on how to deal with substances or products that don’t exist in your country.</w:t>
      </w:r>
    </w:p>
  </w:comment>
  <w:comment w:id="432" w:author="Feikje Hielkema" w:date="2020-12-11T15:06:00Z" w:initials="FH">
    <w:p w14:paraId="3456A839" w14:textId="242191EC" w:rsidR="00BA672C" w:rsidRDefault="00BA672C">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433" w:author="lambotm" w:date="2021-02-10T14:23:00Z" w:initials="l">
    <w:p w14:paraId="59BFFE38" w14:textId="2DBB7330" w:rsidR="00BA672C" w:rsidRDefault="00BA672C">
      <w:pPr>
        <w:pStyle w:val="Tekstopmerking"/>
      </w:pPr>
      <w:r>
        <w:rPr>
          <w:rStyle w:val="Verwijzingopmerking"/>
        </w:rPr>
        <w:annotationRef/>
      </w:r>
      <w:r>
        <w:t>Accreditation like accreditation Canada forbids the use of acronyms and abbreviations, unless they are internationaly recognized like CT scan or AIDS or have become common words like “lazer”, and this for safety reasons</w:t>
      </w:r>
    </w:p>
  </w:comment>
  <w:comment w:id="434" w:author="lambotm" w:date="2021-02-10T14:30:00Z" w:initials="l">
    <w:p w14:paraId="3F51CE5F" w14:textId="7622730C" w:rsidR="00BA672C" w:rsidRDefault="00BA672C">
      <w:pPr>
        <w:pStyle w:val="Tekstopmerking"/>
      </w:pPr>
      <w:r>
        <w:rPr>
          <w:rStyle w:val="Verwijzingopmerking"/>
        </w:rPr>
        <w:annotationRef/>
      </w:r>
      <w:r>
        <w:t>This comes from ex-ICD concepts that don’t belong to SNOMED CT content and are in thte process of being retired, thus I’d scrape them from this guide and keep onli the O/E example</w:t>
      </w:r>
    </w:p>
  </w:comment>
  <w:comment w:id="435" w:author="Cornelia Wermuth" w:date="2020-10-29T13:50:00Z" w:initials="CW">
    <w:p w14:paraId="276DE51B" w14:textId="174030B9" w:rsidR="00BA672C" w:rsidRDefault="00BA672C">
      <w:pPr>
        <w:pStyle w:val="Tekstopmerking"/>
      </w:pPr>
      <w:r>
        <w:rPr>
          <w:rStyle w:val="Verwijzingopmerking"/>
        </w:rPr>
        <w:annotationRef/>
      </w:r>
      <w:r>
        <w:t>Check reference</w:t>
      </w:r>
    </w:p>
  </w:comment>
  <w:comment w:id="438" w:author="Cornelia Wermuth" w:date="2020-11-17T12:39:00Z" w:initials="CW">
    <w:p w14:paraId="23E3D1FE" w14:textId="228CC384" w:rsidR="00BA672C" w:rsidRDefault="00BA672C">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439" w:author="Feikje Hielkema" w:date="2020-11-25T15:00:00Z" w:initials="FH">
    <w:p w14:paraId="704EC770" w14:textId="77777777" w:rsidR="00BA672C" w:rsidRDefault="00BA672C">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BA672C" w:rsidRDefault="00BA672C">
      <w:pPr>
        <w:pStyle w:val="Tekstopmerking"/>
      </w:pPr>
      <w:r>
        <w:t>SNOMED contains many concepts so obscure that no-one has ever got round to thinking of a Dutch name; in those cases we use the English phrase as FSN &amp; PTN too.</w:t>
      </w:r>
    </w:p>
  </w:comment>
  <w:comment w:id="440" w:author="lambotm" w:date="2021-02-10T14:40:00Z" w:initials="l">
    <w:p w14:paraId="5B808A85" w14:textId="1CA914A8" w:rsidR="00BA672C" w:rsidRDefault="00BA672C">
      <w:pPr>
        <w:pStyle w:val="Tekstopmerking"/>
      </w:pPr>
      <w:r>
        <w:rPr>
          <w:rStyle w:val="Verwijzingopmerking"/>
        </w:rPr>
        <w:annotationRef/>
      </w:r>
      <w:r>
        <w:t>Some diseases or devices are always named after their English (discovery) term/acronym in every country. Only France searches always to artificially createt French termes for everything new and it ends up often with laughable results.</w:t>
      </w:r>
    </w:p>
  </w:comment>
  <w:comment w:id="445" w:author="lambotm" w:date="2021-02-10T14:49:00Z" w:initials="l">
    <w:p w14:paraId="55B15D40" w14:textId="779F18BC" w:rsidR="00BA672C" w:rsidRDefault="00BA672C">
      <w:pPr>
        <w:pStyle w:val="Tekstopmerking"/>
      </w:pPr>
      <w:r>
        <w:rPr>
          <w:rStyle w:val="Verwijzingopmerking"/>
        </w:rPr>
        <w:annotationRef/>
      </w:r>
      <w:r>
        <w:t>In French we call them originally trompe de Fallope, a term I was still taught when I learned anatomy in the 90’s, and that is still used widely in clinical use, so I fail to see how we lack this eponym.</w:t>
      </w:r>
    </w:p>
  </w:comment>
  <w:comment w:id="446" w:author="lambotm" w:date="2021-02-10T14:50:00Z" w:initials="l">
    <w:p w14:paraId="45166E1D" w14:textId="66DF0B5F" w:rsidR="00BA672C" w:rsidRDefault="00BA672C">
      <w:pPr>
        <w:pStyle w:val="Tekstopmerking"/>
      </w:pPr>
      <w:r>
        <w:rPr>
          <w:rStyle w:val="Verwijzingopmerking"/>
        </w:rPr>
        <w:annotationRef/>
      </w:r>
      <w:r>
        <w:t>Tube utérin is one of those “new french anatomy” terms that hasn’t yet much percolated in the common clinical language. Clinically preferred term would be trompe uterine here without doubt.</w:t>
      </w:r>
    </w:p>
  </w:comment>
  <w:comment w:id="443" w:author="Feikje Hielkema" w:date="2020-12-11T15:08:00Z" w:initials="FH">
    <w:p w14:paraId="36E7E061" w14:textId="7F8C440A" w:rsidR="00BA672C" w:rsidRDefault="00BA672C">
      <w:pPr>
        <w:pStyle w:val="Tekstopmerking"/>
      </w:pPr>
      <w:r>
        <w:rPr>
          <w:rStyle w:val="Verwijzingopmerking"/>
        </w:rPr>
        <w:annotationRef/>
      </w:r>
      <w:r>
        <w:t>Actually the Netherlands use tuba uterina, tuba Fallopii and salpinx; eileider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444" w:author="lambotm" w:date="2021-02-10T15:05:00Z" w:initials="l">
    <w:p w14:paraId="2DC74E18" w14:textId="5EBA5E59" w:rsidR="00BA672C" w:rsidRPr="00D81AAD" w:rsidRDefault="00BA672C"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fracture de Letenneur</w:t>
      </w:r>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447" w:author="lambotm" w:date="2021-02-10T15:20:00Z" w:initials="l">
    <w:p w14:paraId="6251BBCD" w14:textId="10B88FE4" w:rsidR="00BA672C" w:rsidRDefault="00BA672C">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448" w:author="lambotm" w:date="2021-02-10T15:28:00Z" w:initials="l">
    <w:p w14:paraId="1BA84294" w14:textId="101419E6" w:rsidR="00BA672C" w:rsidRDefault="00BA672C">
      <w:pPr>
        <w:pStyle w:val="Tekstopmerking"/>
      </w:pPr>
      <w:r>
        <w:rPr>
          <w:rStyle w:val="Verwijzingopmerking"/>
        </w:rPr>
        <w:annotationRef/>
      </w:r>
      <w:r>
        <w:t>Impossible in French, you can’t say “fracture de main” you have to say “fracture de la main”</w:t>
      </w:r>
    </w:p>
  </w:comment>
  <w:comment w:id="449" w:author="lambotm" w:date="2021-02-10T15:32:00Z" w:initials="l">
    <w:p w14:paraId="32939FD1" w14:textId="1563BAB7" w:rsidR="00BA672C" w:rsidRDefault="00BA672C">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452" w:author="Feikje Hielkema" w:date="2020-12-11T15:22:00Z" w:initials="FH">
    <w:p w14:paraId="431B2659" w14:textId="6CEDE04E" w:rsidR="00BA672C" w:rsidRDefault="00BA672C">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472" w:author="Feikje Hielkema" w:date="2020-12-11T15:33:00Z" w:initials="FH">
    <w:p w14:paraId="1DF4F999" w14:textId="21421E92" w:rsidR="00BA672C" w:rsidRDefault="00BA672C">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476" w:author="lambotm" w:date="2021-02-10T16:18:00Z" w:initials="l">
    <w:p w14:paraId="1C840B19" w14:textId="2D7D09AA" w:rsidR="00BA672C" w:rsidRDefault="00BA672C">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482" w:author="lambotm" w:date="2021-02-10T16:45:00Z" w:initials="l">
    <w:p w14:paraId="1D4C0435" w14:textId="7E59E227" w:rsidR="00BA672C" w:rsidRDefault="00BA672C">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89" w:author="lambotm" w:date="2021-02-10T21:35:00Z" w:initials="l">
    <w:p w14:paraId="0B94437B" w14:textId="3DD30888" w:rsidR="00BA672C" w:rsidRDefault="00BA672C">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495" w:author="lambotm" w:date="2021-02-10T21:59:00Z" w:initials="l">
    <w:p w14:paraId="0A7AB2C4" w14:textId="7F0F8FD6" w:rsidR="00BA672C" w:rsidRDefault="00BA672C">
      <w:pPr>
        <w:pStyle w:val="Tekstopmerking"/>
      </w:pPr>
      <w:r>
        <w:rPr>
          <w:rStyle w:val="Verwijzingopmerking"/>
        </w:rPr>
        <w:annotationRef/>
      </w:r>
      <w:r>
        <w:t>What is the current reference?</w:t>
      </w:r>
    </w:p>
  </w:comment>
  <w:comment w:id="501" w:author="lambotm" w:date="2021-02-10T22:01:00Z" w:initials="l">
    <w:p w14:paraId="696D517E" w14:textId="0B4F2FE7" w:rsidR="00BA672C" w:rsidRDefault="00BA672C">
      <w:pPr>
        <w:pStyle w:val="Tekstopmerking"/>
      </w:pPr>
      <w:r>
        <w:rPr>
          <w:rStyle w:val="Verwijzingopmerking"/>
        </w:rPr>
        <w:annotationRef/>
      </w:r>
      <w:r>
        <w:t>The references are so old, they certainly need us to llok for more current documents. In the authoring course, they say we should look for references no older then 10y is possible ;-)</w:t>
      </w:r>
    </w:p>
  </w:comment>
  <w:comment w:id="503" w:author="Cornelia Wermuth" w:date="2020-11-18T14:25:00Z" w:initials="CW">
    <w:p w14:paraId="0DA6F3D9" w14:textId="257B996D" w:rsidR="00BA672C" w:rsidRDefault="00BA672C">
      <w:pPr>
        <w:pStyle w:val="Tekstopmerking"/>
      </w:pPr>
      <w:r>
        <w:rPr>
          <w:rStyle w:val="Verwijzingopmerking"/>
        </w:rPr>
        <w:annotationRef/>
      </w:r>
      <w:r>
        <w:t>Check: most recent editions should be referred to</w:t>
      </w:r>
    </w:p>
  </w:comment>
  <w:comment w:id="505" w:author="lambotm" w:date="2021-02-10T22:04:00Z" w:initials="l">
    <w:p w14:paraId="6571694D" w14:textId="5652078A" w:rsidR="00BA672C" w:rsidRDefault="00BA672C">
      <w:pPr>
        <w:pStyle w:val="Tekstopmerking"/>
      </w:pPr>
      <w:r>
        <w:rPr>
          <w:rStyle w:val="Verwijzingopmerking"/>
        </w:rPr>
        <w:annotationRef/>
      </w:r>
      <w:r>
        <w:t>I can’t find that one either on confluence, is it still published?</w:t>
      </w:r>
    </w:p>
  </w:comment>
  <w:comment w:id="506" w:author="Cornelia Wermuth" w:date="2020-11-17T13:30:00Z" w:initials="CW">
    <w:p w14:paraId="61B6B8C5" w14:textId="0D8BE8F7" w:rsidR="00BA672C" w:rsidRDefault="00BA672C">
      <w:pPr>
        <w:pStyle w:val="Tekstopmerking"/>
      </w:pPr>
      <w:r>
        <w:rPr>
          <w:rStyle w:val="Verwijzingopmerking"/>
        </w:rPr>
        <w:annotationRef/>
      </w:r>
      <w:r>
        <w:t>What exactly is the difference?</w:t>
      </w:r>
    </w:p>
  </w:comment>
  <w:comment w:id="507" w:author="Feikje Hielkema" w:date="2020-11-25T15:02:00Z" w:initials="FH">
    <w:p w14:paraId="4F4962B8" w14:textId="66D5AFA4" w:rsidR="00BA672C" w:rsidRDefault="00BA672C">
      <w:pPr>
        <w:pStyle w:val="Tekstopmerking"/>
      </w:pPr>
      <w:r>
        <w:rPr>
          <w:rStyle w:val="Verwijzingopmerking"/>
        </w:rPr>
        <w:annotationRef/>
      </w:r>
      <w:r>
        <w:t xml:space="preserve">Possibly whether the reviewers have different roles or expertise? </w:t>
      </w:r>
    </w:p>
  </w:comment>
  <w:comment w:id="508" w:author="lambotm" w:date="2021-02-10T22:07:00Z" w:initials="l">
    <w:p w14:paraId="795AD04D" w14:textId="4B40CE7F" w:rsidR="00BA672C" w:rsidRDefault="00BA672C">
      <w:pPr>
        <w:pStyle w:val="Tekstopmerking"/>
      </w:pPr>
      <w:r>
        <w:rPr>
          <w:rStyle w:val="Verwijzingopmerking"/>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20EB43E" w15:done="0"/>
  <w15:commentEx w15:paraId="47EC12D0" w15:done="0"/>
  <w15:commentEx w15:paraId="6E26754F" w15:done="0"/>
  <w15:commentEx w15:paraId="55AF65D7" w15:done="0"/>
  <w15:commentEx w15:paraId="7F1885B9" w15:done="0"/>
  <w15:commentEx w15:paraId="6ABBFE47" w15:done="0"/>
  <w15:commentEx w15:paraId="1FD369E5" w15:done="0"/>
  <w15:commentEx w15:paraId="0F632224" w15:paraIdParent="1FD369E5" w15:done="0"/>
  <w15:commentEx w15:paraId="50354D66" w15:paraIdParent="1FD369E5" w15:done="0"/>
  <w15:commentEx w15:paraId="7CD75AFA" w15:done="0"/>
  <w15:commentEx w15:paraId="24313A3D" w15:paraIdParent="7CD75AFA" w15:done="0"/>
  <w15:commentEx w15:paraId="08D99750" w15:done="0"/>
  <w15:commentEx w15:paraId="1CACC119" w15:paraIdParent="08D99750" w15:done="0"/>
  <w15:commentEx w15:paraId="01F74006" w15:paraIdParent="08D99750" w15:done="0"/>
  <w15:commentEx w15:paraId="41C88054" w15:done="0"/>
  <w15:commentEx w15:paraId="34F4D0D5" w15:paraIdParent="41C88054" w15:done="0"/>
  <w15:commentEx w15:paraId="5C780909" w15:done="0"/>
  <w15:commentEx w15:paraId="4FB3F2FA" w15:paraIdParent="5C780909" w15:done="0"/>
  <w15:commentEx w15:paraId="128CF58E" w15:done="0"/>
  <w15:commentEx w15:paraId="3320BBFA" w15:paraIdParent="128CF58E" w15:done="0"/>
  <w15:commentEx w15:paraId="3B75F155" w15:done="0"/>
  <w15:commentEx w15:paraId="59EDEC5E" w15:done="0"/>
  <w15:commentEx w15:paraId="05623F6E" w15:done="0"/>
  <w15:commentEx w15:paraId="1B766377" w15:done="0"/>
  <w15:commentEx w15:paraId="2F6D992D" w15:paraIdParent="1B766377" w15:done="0"/>
  <w15:commentEx w15:paraId="1091D822" w15:done="0"/>
  <w15:commentEx w15:paraId="7450549B" w15:done="0"/>
  <w15:commentEx w15:paraId="109FDE6B" w15:done="0"/>
  <w15:commentEx w15:paraId="31492058" w15:done="0"/>
  <w15:commentEx w15:paraId="23F443D9" w15:done="0"/>
  <w15:commentEx w15:paraId="6FCDAFE2" w15:paraIdParent="23F443D9" w15:done="0"/>
  <w15:commentEx w15:paraId="459E624B" w15:paraIdParent="23F443D9" w15:done="0"/>
  <w15:commentEx w15:paraId="4B81999E" w15:done="0"/>
  <w15:commentEx w15:paraId="05C88466" w15:paraIdParent="4B81999E" w15:done="0"/>
  <w15:commentEx w15:paraId="5AB34C4A" w15:done="0"/>
  <w15:commentEx w15:paraId="50CADE5E" w15:paraIdParent="5AB34C4A" w15:done="0"/>
  <w15:commentEx w15:paraId="7D888410" w15:done="0"/>
  <w15:commentEx w15:paraId="1ABF292E" w15:paraIdParent="7D888410" w15:done="0"/>
  <w15:commentEx w15:paraId="461C1A9A" w15:paraIdParent="7D888410" w15:done="0"/>
  <w15:commentEx w15:paraId="474E45A6" w15:done="0"/>
  <w15:commentEx w15:paraId="2A44E5CD"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7C7C2C" w16cex:dateUtc="2021-06-22T13:11:00Z"/>
  <w16cex:commentExtensible w16cex:durableId="247C7BAF" w16cex:dateUtc="2021-06-22T13:09:00Z"/>
  <w16cex:commentExtensible w16cex:durableId="247C7BE0" w16cex:dateUtc="2021-06-22T13:10:00Z"/>
  <w16cex:commentExtensible w16cex:durableId="247C7CBC" w16cex:dateUtc="2021-06-22T13:14:00Z"/>
  <w16cex:commentExtensible w16cex:durableId="247C7E6F" w16cex:dateUtc="2021-06-22T13:21:00Z"/>
  <w16cex:commentExtensible w16cex:durableId="247B19E1" w16cex:dateUtc="2021-06-21T12:00:00Z"/>
  <w16cex:commentExtensible w16cex:durableId="247C7E9A" w16cex:dateUtc="2021-06-22T13:22:00Z"/>
  <w16cex:commentExtensible w16cex:durableId="247C835F" w16cex:dateUtc="2021-06-22T13:42:00Z"/>
  <w16cex:commentExtensible w16cex:durableId="247C83D8" w16cex:dateUtc="2021-06-22T13:44:00Z"/>
  <w16cex:commentExtensible w16cex:durableId="247B1D6B" w16cex:dateUtc="2021-06-21T12:15:00Z"/>
  <w16cex:commentExtensible w16cex:durableId="247C86E8" w16cex:dateUtc="2021-06-22T13:57:00Z"/>
  <w16cex:commentExtensible w16cex:durableId="247B1D28" w16cex:dateUtc="2021-06-21T12:14:00Z"/>
  <w16cex:commentExtensible w16cex:durableId="247B1ED2" w16cex:dateUtc="2021-06-21T12:21:00Z"/>
  <w16cex:commentExtensible w16cex:durableId="247C8751" w16cex:dateUtc="2021-06-22T13:59:00Z"/>
  <w16cex:commentExtensible w16cex:durableId="247C886A" w16cex:dateUtc="2021-06-22T14:03:00Z"/>
  <w16cex:commentExtensible w16cex:durableId="247B1F29" w16cex:dateUtc="2021-06-21T12: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0EB43E" w16cid:durableId="24738CE5"/>
  <w16cid:commentId w16cid:paraId="47EC12D0" w16cid:durableId="2476021E"/>
  <w16cid:commentId w16cid:paraId="6E26754F" w16cid:durableId="24749D34"/>
  <w16cid:commentId w16cid:paraId="55AF65D7" w16cid:durableId="24749D35"/>
  <w16cid:commentId w16cid:paraId="7F1885B9" w16cid:durableId="247C7A49"/>
  <w16cid:commentId w16cid:paraId="6ABBFE47" w16cid:durableId="247B18FD"/>
  <w16cid:commentId w16cid:paraId="1FD369E5" w16cid:durableId="247B18FE"/>
  <w16cid:commentId w16cid:paraId="0F632224" w16cid:durableId="247C7A4C"/>
  <w16cid:commentId w16cid:paraId="50354D66" w16cid:durableId="247C7C2C"/>
  <w16cid:commentId w16cid:paraId="7CD75AFA" w16cid:durableId="247B18FF"/>
  <w16cid:commentId w16cid:paraId="24313A3D" w16cid:durableId="247C7BAF"/>
  <w16cid:commentId w16cid:paraId="08D99750" w16cid:durableId="247B1900"/>
  <w16cid:commentId w16cid:paraId="1CACC119" w16cid:durableId="247C7A4F"/>
  <w16cid:commentId w16cid:paraId="01F74006" w16cid:durableId="247C7BE0"/>
  <w16cid:commentId w16cid:paraId="41C88054" w16cid:durableId="247B1901"/>
  <w16cid:commentId w16cid:paraId="34F4D0D5" w16cid:durableId="247C7A51"/>
  <w16cid:commentId w16cid:paraId="5C780909" w16cid:durableId="247C7A52"/>
  <w16cid:commentId w16cid:paraId="4FB3F2FA" w16cid:durableId="247C7CBC"/>
  <w16cid:commentId w16cid:paraId="128CF58E" w16cid:durableId="247B1902"/>
  <w16cid:commentId w16cid:paraId="3320BBFA" w16cid:durableId="247C7E6F"/>
  <w16cid:commentId w16cid:paraId="3B75F155" w16cid:durableId="247B19E1"/>
  <w16cid:commentId w16cid:paraId="59EDEC5E" w16cid:durableId="247B1903"/>
  <w16cid:commentId w16cid:paraId="05623F6E" w16cid:durableId="247C7E9A"/>
  <w16cid:commentId w16cid:paraId="1B766377" w16cid:durableId="247B1904"/>
  <w16cid:commentId w16cid:paraId="2F6D992D" w16cid:durableId="247C7A57"/>
  <w16cid:commentId w16cid:paraId="1091D822" w16cid:durableId="247B1905"/>
  <w16cid:commentId w16cid:paraId="7450549B" w16cid:durableId="247B1906"/>
  <w16cid:commentId w16cid:paraId="109FDE6B" w16cid:durableId="247B1907"/>
  <w16cid:commentId w16cid:paraId="31492058" w16cid:durableId="247C835F"/>
  <w16cid:commentId w16cid:paraId="23F443D9" w16cid:durableId="247B1908"/>
  <w16cid:commentId w16cid:paraId="6FCDAFE2" w16cid:durableId="247C7A5C"/>
  <w16cid:commentId w16cid:paraId="459E624B" w16cid:durableId="247C83D8"/>
  <w16cid:commentId w16cid:paraId="4B81999E" w16cid:durableId="247B1D6B"/>
  <w16cid:commentId w16cid:paraId="05C88466" w16cid:durableId="247C86E8"/>
  <w16cid:commentId w16cid:paraId="5AB34C4A" w16cid:durableId="247B1909"/>
  <w16cid:commentId w16cid:paraId="50CADE5E" w16cid:durableId="247B1D28"/>
  <w16cid:commentId w16cid:paraId="7D888410" w16cid:durableId="247B190A"/>
  <w16cid:commentId w16cid:paraId="1ABF292E" w16cid:durableId="247B1ED2"/>
  <w16cid:commentId w16cid:paraId="461C1A9A" w16cid:durableId="247C8751"/>
  <w16cid:commentId w16cid:paraId="474E45A6" w16cid:durableId="247C886A"/>
  <w16cid:commentId w16cid:paraId="2A44E5CD" w16cid:durableId="247B1F29"/>
  <w16cid:commentId w16cid:paraId="08B0EF71" w16cid:durableId="2469F87E"/>
  <w16cid:commentId w16cid:paraId="0947470E" w16cid:durableId="2469F87F"/>
  <w16cid:commentId w16cid:paraId="2480A93C" w16cid:durableId="2469F880"/>
  <w16cid:commentId w16cid:paraId="7E435EA1" w16cid:durableId="2469F881"/>
  <w16cid:commentId w16cid:paraId="06982D65" w16cid:durableId="2469F882"/>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475AA238" w16cid:durableId="2469F888"/>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6B11F693" w16cid:durableId="23414AC6"/>
  <w16cid:commentId w16cid:paraId="07BEF790" w16cid:durableId="2469F891"/>
  <w16cid:commentId w16cid:paraId="3F23CE81" w16cid:durableId="2469F89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7849A415" w16cid:durableId="2469F89A"/>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1BA84294" w16cid:durableId="2469F8B5"/>
  <w16cid:commentId w16cid:paraId="32939FD1" w16cid:durableId="2469F8B6"/>
  <w16cid:commentId w16cid:paraId="431B2659" w16cid:durableId="237E0D2D"/>
  <w16cid:commentId w16cid:paraId="1DF4F999" w16cid:durableId="237E0FB7"/>
  <w16cid:commentId w16cid:paraId="1C840B19" w16cid:durableId="2469F8B9"/>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0FBE44" w14:textId="77777777" w:rsidR="00875E10" w:rsidRDefault="00875E10">
      <w:r>
        <w:separator/>
      </w:r>
    </w:p>
  </w:endnote>
  <w:endnote w:type="continuationSeparator" w:id="0">
    <w:p w14:paraId="2EC8E630" w14:textId="77777777" w:rsidR="00875E10" w:rsidRDefault="00875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BA672C" w14:paraId="5E0E32EA" w14:textId="77777777">
      <w:tc>
        <w:tcPr>
          <w:tcW w:w="8460" w:type="dxa"/>
          <w:tcBorders>
            <w:top w:val="single" w:sz="6" w:space="0" w:color="000080"/>
          </w:tcBorders>
          <w:tcMar>
            <w:top w:w="57" w:type="dxa"/>
          </w:tcMar>
        </w:tcPr>
        <w:p w14:paraId="220C7F3B" w14:textId="6F95E69F" w:rsidR="00BA672C" w:rsidRDefault="00BA672C">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A4331CC" w:rsidR="00BA672C" w:rsidRDefault="00BA672C">
          <w:pPr>
            <w:pStyle w:val="Voettekst"/>
            <w:jc w:val="right"/>
          </w:pPr>
          <w:r>
            <w:t xml:space="preserve">Page </w:t>
          </w:r>
          <w:r>
            <w:fldChar w:fldCharType="begin"/>
          </w:r>
          <w:r>
            <w:instrText xml:space="preserve"> PAGE </w:instrText>
          </w:r>
          <w:r>
            <w:fldChar w:fldCharType="separate"/>
          </w:r>
          <w:r>
            <w:rPr>
              <w:noProof/>
            </w:rPr>
            <w:t>20</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61C424BB" w14:textId="77777777" w:rsidR="00BA672C" w:rsidRDefault="00BA672C">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BA672C" w14:paraId="148EA2EE" w14:textId="77777777">
      <w:tc>
        <w:tcPr>
          <w:tcW w:w="8460" w:type="dxa"/>
          <w:tcBorders>
            <w:top w:val="single" w:sz="6" w:space="0" w:color="000080"/>
          </w:tcBorders>
          <w:tcMar>
            <w:top w:w="57" w:type="dxa"/>
          </w:tcMar>
        </w:tcPr>
        <w:p w14:paraId="620B64FF" w14:textId="61DCEE82" w:rsidR="00BA672C" w:rsidRDefault="00BA672C">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07DDEF4C" w:rsidR="00BA672C" w:rsidRDefault="00BA672C">
          <w:pPr>
            <w:pStyle w:val="Voettekst"/>
            <w:jc w:val="right"/>
          </w:pPr>
          <w:r>
            <w:t xml:space="preserve">Page </w:t>
          </w:r>
          <w:r>
            <w:fldChar w:fldCharType="begin"/>
          </w:r>
          <w:r>
            <w:instrText xml:space="preserve"> PAGE </w:instrText>
          </w:r>
          <w:r>
            <w:fldChar w:fldCharType="separate"/>
          </w:r>
          <w:r>
            <w:rPr>
              <w:noProof/>
            </w:rPr>
            <w:t>29</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3F0D4041" w14:textId="77777777" w:rsidR="00BA672C" w:rsidRDefault="00BA672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0BB509" w14:textId="77777777" w:rsidR="00875E10" w:rsidRDefault="00875E10">
      <w:r>
        <w:separator/>
      </w:r>
    </w:p>
  </w:footnote>
  <w:footnote w:type="continuationSeparator" w:id="0">
    <w:p w14:paraId="700D4044" w14:textId="77777777" w:rsidR="00875E10" w:rsidRDefault="00875E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BA672C" w:rsidRDefault="00BA672C">
    <w:pPr>
      <w:pStyle w:val="Koptekst"/>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BA672C" w:rsidRDefault="00BA672C">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BA672C" w14:paraId="6130CA3E" w14:textId="77777777">
      <w:trPr>
        <w:trHeight w:val="397"/>
      </w:trPr>
      <w:tc>
        <w:tcPr>
          <w:tcW w:w="2340" w:type="dxa"/>
          <w:tcBorders>
            <w:bottom w:val="nil"/>
          </w:tcBorders>
          <w:vAlign w:val="center"/>
        </w:tcPr>
        <w:p w14:paraId="7B7D6080" w14:textId="77777777" w:rsidR="00BA672C" w:rsidRPr="00A71E01" w:rsidRDefault="00BA672C">
          <w:pPr>
            <w:rPr>
              <w:rFonts w:cs="Arial"/>
              <w:b/>
            </w:rPr>
          </w:pPr>
          <w:r w:rsidRPr="00A71E01">
            <w:rPr>
              <w:rFonts w:cs="Arial"/>
              <w:b/>
            </w:rPr>
            <w:t>Filename:</w:t>
          </w:r>
        </w:p>
      </w:tc>
      <w:tc>
        <w:tcPr>
          <w:tcW w:w="7683" w:type="dxa"/>
          <w:tcBorders>
            <w:bottom w:val="nil"/>
          </w:tcBorders>
          <w:vAlign w:val="center"/>
        </w:tcPr>
        <w:p w14:paraId="13EC0963" w14:textId="77777777" w:rsidR="00BA672C" w:rsidRPr="00A71E01" w:rsidRDefault="00BA672C">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BA672C" w:rsidRPr="0001098A" w14:paraId="17DB0074" w14:textId="77777777">
      <w:trPr>
        <w:trHeight w:val="397"/>
      </w:trPr>
      <w:tc>
        <w:tcPr>
          <w:tcW w:w="2340" w:type="dxa"/>
          <w:tcBorders>
            <w:top w:val="nil"/>
            <w:bottom w:val="nil"/>
          </w:tcBorders>
          <w:vAlign w:val="center"/>
        </w:tcPr>
        <w:p w14:paraId="27CB9DF7" w14:textId="77777777" w:rsidR="00BA672C" w:rsidRPr="00A71E01" w:rsidRDefault="00BA672C">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BA672C" w:rsidRPr="00040FE3" w:rsidRDefault="00BA672C">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BA672C" w14:paraId="317DF8A2" w14:textId="77777777">
      <w:trPr>
        <w:trHeight w:val="397"/>
      </w:trPr>
      <w:tc>
        <w:tcPr>
          <w:tcW w:w="2340" w:type="dxa"/>
          <w:tcBorders>
            <w:top w:val="nil"/>
          </w:tcBorders>
          <w:vAlign w:val="center"/>
        </w:tcPr>
        <w:p w14:paraId="47AD334A" w14:textId="77777777" w:rsidR="00BA672C" w:rsidRPr="00A71E01" w:rsidRDefault="00BA672C">
          <w:pPr>
            <w:rPr>
              <w:rFonts w:cs="Arial"/>
              <w:b/>
            </w:rPr>
          </w:pPr>
          <w:r w:rsidRPr="00A71E01">
            <w:rPr>
              <w:rFonts w:cs="Arial"/>
              <w:b/>
            </w:rPr>
            <w:t>Creating Author:</w:t>
          </w:r>
        </w:p>
      </w:tc>
      <w:tc>
        <w:tcPr>
          <w:tcW w:w="7683" w:type="dxa"/>
          <w:tcBorders>
            <w:top w:val="nil"/>
          </w:tcBorders>
          <w:vAlign w:val="center"/>
        </w:tcPr>
        <w:p w14:paraId="5A956CDB" w14:textId="77777777" w:rsidR="00BA672C" w:rsidRPr="00A71E01" w:rsidRDefault="00BA672C">
          <w:pPr>
            <w:rPr>
              <w:rFonts w:cs="Arial"/>
            </w:rPr>
          </w:pPr>
          <w:r w:rsidRPr="00A71E01">
            <w:rPr>
              <w:rFonts w:cs="Arial"/>
            </w:rPr>
            <w:t>Name</w:t>
          </w:r>
        </w:p>
      </w:tc>
    </w:tr>
  </w:tbl>
  <w:p w14:paraId="48B827FB" w14:textId="77777777" w:rsidR="00BA672C" w:rsidRDefault="00BA672C">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BA672C" w:rsidRDefault="00BA672C">
    <w:pPr>
      <w:pStyle w:val="Koptekst"/>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BA672C" w:rsidRDefault="00BA672C">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BA672C" w:rsidRDefault="00BA672C">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BA672C" w:rsidRDefault="00BA672C">
    <w:pPr>
      <w:pStyle w:val="Koptekst"/>
      <w:spacing w:after="1500"/>
      <w:ind w:right="130"/>
      <w:jc w:val="right"/>
    </w:pPr>
  </w:p>
  <w:p w14:paraId="79D9BAC1" w14:textId="77777777" w:rsidR="00BA672C" w:rsidRDefault="00BA672C">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BA672C" w:rsidRDefault="00BA672C"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BA672C" w14:paraId="7F8D2FA4" w14:textId="77777777" w:rsidTr="00254425">
      <w:trPr>
        <w:trHeight w:val="397"/>
      </w:trPr>
      <w:tc>
        <w:tcPr>
          <w:tcW w:w="2340" w:type="dxa"/>
          <w:tcBorders>
            <w:bottom w:val="nil"/>
          </w:tcBorders>
          <w:shd w:val="clear" w:color="auto" w:fill="C7DAF1"/>
          <w:vAlign w:val="center"/>
        </w:tcPr>
        <w:p w14:paraId="55E2EA05" w14:textId="18C0E8C9" w:rsidR="00BA672C" w:rsidRDefault="00BA672C" w:rsidP="000A06CB">
          <w:pPr>
            <w:rPr>
              <w:rFonts w:cs="Arial"/>
              <w:b/>
              <w:noProof/>
            </w:rPr>
          </w:pPr>
          <w:r>
            <w:rPr>
              <w:rFonts w:cs="Arial"/>
              <w:b/>
              <w:noProof/>
            </w:rPr>
            <w:t>Filename:</w:t>
          </w:r>
        </w:p>
      </w:tc>
      <w:tc>
        <w:tcPr>
          <w:tcW w:w="7683" w:type="dxa"/>
          <w:tcBorders>
            <w:bottom w:val="nil"/>
          </w:tcBorders>
          <w:vAlign w:val="center"/>
        </w:tcPr>
        <w:p w14:paraId="7D389A87" w14:textId="59133C8E" w:rsidR="00BA672C" w:rsidRDefault="00BA672C"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BA672C" w14:paraId="3608A615" w14:textId="77777777" w:rsidTr="00254425">
      <w:trPr>
        <w:trHeight w:val="397"/>
      </w:trPr>
      <w:tc>
        <w:tcPr>
          <w:tcW w:w="2340" w:type="dxa"/>
          <w:tcBorders>
            <w:top w:val="nil"/>
            <w:bottom w:val="nil"/>
          </w:tcBorders>
          <w:shd w:val="clear" w:color="auto" w:fill="C7DAF1"/>
          <w:vAlign w:val="center"/>
        </w:tcPr>
        <w:p w14:paraId="6669977E" w14:textId="77777777" w:rsidR="00BA672C" w:rsidRDefault="00BA672C"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BA672C" w:rsidRPr="00A916DE" w:rsidRDefault="00BA672C"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BA672C" w14:paraId="19469666" w14:textId="77777777" w:rsidTr="00254425">
      <w:trPr>
        <w:trHeight w:val="397"/>
      </w:trPr>
      <w:tc>
        <w:tcPr>
          <w:tcW w:w="2340" w:type="dxa"/>
          <w:tcBorders>
            <w:top w:val="nil"/>
            <w:bottom w:val="nil"/>
          </w:tcBorders>
          <w:shd w:val="clear" w:color="auto" w:fill="C7DAF1"/>
          <w:vAlign w:val="center"/>
        </w:tcPr>
        <w:p w14:paraId="04D83E30" w14:textId="77777777" w:rsidR="00BA672C" w:rsidRDefault="00BA672C" w:rsidP="000A06CB">
          <w:pPr>
            <w:rPr>
              <w:rFonts w:cs="Arial"/>
              <w:b/>
              <w:noProof/>
            </w:rPr>
          </w:pPr>
          <w:bookmarkStart w:id="228" w:name="CreatingAuthor" w:colFirst="1" w:colLast="1"/>
          <w:r>
            <w:rPr>
              <w:rFonts w:cs="Arial"/>
              <w:b/>
              <w:noProof/>
            </w:rPr>
            <w:t>Creating Author:</w:t>
          </w:r>
        </w:p>
      </w:tc>
      <w:tc>
        <w:tcPr>
          <w:tcW w:w="7683" w:type="dxa"/>
          <w:tcBorders>
            <w:top w:val="nil"/>
            <w:bottom w:val="nil"/>
          </w:tcBorders>
          <w:vAlign w:val="center"/>
        </w:tcPr>
        <w:p w14:paraId="76D660A5" w14:textId="316F835A" w:rsidR="00BA672C" w:rsidRDefault="00BA672C" w:rsidP="000A06CB">
          <w:pPr>
            <w:rPr>
              <w:rFonts w:cs="Arial"/>
              <w:noProof/>
            </w:rPr>
          </w:pPr>
          <w:r>
            <w:rPr>
              <w:rFonts w:cs="Arial"/>
              <w:noProof/>
            </w:rPr>
            <w:t>Asta Høy</w:t>
          </w:r>
        </w:p>
      </w:tc>
    </w:tr>
    <w:tr w:rsidR="00BA672C" w14:paraId="0ED8E614" w14:textId="77777777" w:rsidTr="00254425">
      <w:trPr>
        <w:trHeight w:val="397"/>
      </w:trPr>
      <w:tc>
        <w:tcPr>
          <w:tcW w:w="2340" w:type="dxa"/>
          <w:tcBorders>
            <w:top w:val="nil"/>
          </w:tcBorders>
          <w:shd w:val="clear" w:color="auto" w:fill="C7DAF1"/>
          <w:vAlign w:val="center"/>
        </w:tcPr>
        <w:p w14:paraId="440495A8" w14:textId="77777777" w:rsidR="00BA672C" w:rsidRDefault="00BA672C" w:rsidP="000A06CB">
          <w:pPr>
            <w:rPr>
              <w:rFonts w:cs="Arial"/>
              <w:b/>
              <w:noProof/>
            </w:rPr>
          </w:pPr>
          <w:bookmarkStart w:id="229" w:name="Keywords" w:colFirst="1" w:colLast="1"/>
          <w:bookmarkEnd w:id="228"/>
          <w:r>
            <w:rPr>
              <w:rFonts w:cs="Arial"/>
              <w:b/>
              <w:noProof/>
            </w:rPr>
            <w:t>Subject*:</w:t>
          </w:r>
        </w:p>
      </w:tc>
      <w:tc>
        <w:tcPr>
          <w:tcW w:w="7683" w:type="dxa"/>
          <w:tcBorders>
            <w:top w:val="nil"/>
          </w:tcBorders>
          <w:vAlign w:val="center"/>
        </w:tcPr>
        <w:p w14:paraId="7EEE1642" w14:textId="77777777" w:rsidR="00BA672C" w:rsidRDefault="00BA672C" w:rsidP="000A06CB">
          <w:pPr>
            <w:rPr>
              <w:rFonts w:cs="Arial"/>
              <w:noProof/>
            </w:rPr>
          </w:pPr>
          <w:r>
            <w:rPr>
              <w:rFonts w:cs="Arial"/>
              <w:noProof/>
            </w:rPr>
            <w:t>IHTSDO, Translation of SNOMED CT, Guidelines</w:t>
          </w:r>
        </w:p>
      </w:tc>
    </w:tr>
    <w:bookmarkEnd w:id="229"/>
  </w:tbl>
  <w:p w14:paraId="31FF49BC" w14:textId="77777777" w:rsidR="00BA672C" w:rsidRDefault="00BA672C" w:rsidP="000A06CB">
    <w:pPr>
      <w:pStyle w:val="MinimizeParagraph"/>
      <w:rPr>
        <w:noProof/>
      </w:rPr>
    </w:pPr>
  </w:p>
  <w:p w14:paraId="29BC7B2E" w14:textId="77777777" w:rsidR="00BA672C" w:rsidRDefault="00BA672C" w:rsidP="000A06CB">
    <w:pPr>
      <w:rPr>
        <w:rFonts w:cs="Arial"/>
        <w:noProof/>
      </w:rPr>
    </w:pPr>
  </w:p>
  <w:p w14:paraId="5F14640A" w14:textId="77777777" w:rsidR="00BA672C" w:rsidRDefault="00BA672C">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BA672C" w:rsidDel="00337E62" w:rsidRDefault="00BA672C" w:rsidP="000A06CB">
    <w:pPr>
      <w:pStyle w:val="Headingbold"/>
      <w:rPr>
        <w:del w:id="239" w:author="lambotm" w:date="2021-02-10T10:42:00Z"/>
        <w:noProof/>
      </w:rPr>
    </w:pPr>
    <w:del w:id="240"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BA672C" w:rsidDel="00337E62" w14:paraId="4771E616" w14:textId="15895326" w:rsidTr="00254425">
      <w:trPr>
        <w:trHeight w:val="397"/>
        <w:del w:id="241" w:author="lambotm" w:date="2021-02-10T10:42:00Z"/>
      </w:trPr>
      <w:tc>
        <w:tcPr>
          <w:tcW w:w="2340" w:type="dxa"/>
          <w:tcBorders>
            <w:bottom w:val="nil"/>
          </w:tcBorders>
          <w:shd w:val="clear" w:color="auto" w:fill="C7DAF1"/>
          <w:vAlign w:val="center"/>
        </w:tcPr>
        <w:p w14:paraId="7E3703DD" w14:textId="64955A3D" w:rsidR="00BA672C" w:rsidDel="00337E62" w:rsidRDefault="00BA672C" w:rsidP="000A06CB">
          <w:pPr>
            <w:rPr>
              <w:del w:id="242" w:author="lambotm" w:date="2021-02-10T10:42:00Z"/>
              <w:rFonts w:cs="Arial"/>
              <w:b/>
              <w:noProof/>
            </w:rPr>
          </w:pPr>
          <w:del w:id="243" w:author="lambotm" w:date="2021-02-10T10:42:00Z">
            <w:r w:rsidDel="00337E62">
              <w:rPr>
                <w:rFonts w:cs="Arial"/>
                <w:b/>
                <w:noProof/>
              </w:rPr>
              <w:delText>Filename:</w:delText>
            </w:r>
          </w:del>
        </w:p>
      </w:tc>
      <w:tc>
        <w:tcPr>
          <w:tcW w:w="7683" w:type="dxa"/>
          <w:tcBorders>
            <w:bottom w:val="nil"/>
          </w:tcBorders>
          <w:vAlign w:val="center"/>
        </w:tcPr>
        <w:p w14:paraId="1F9C3A36" w14:textId="181C6CDF" w:rsidR="00BA672C" w:rsidDel="00337E62" w:rsidRDefault="00BA672C" w:rsidP="000A06CB">
          <w:pPr>
            <w:rPr>
              <w:del w:id="244" w:author="lambotm" w:date="2021-02-10T10:42:00Z"/>
              <w:rFonts w:cs="Arial"/>
              <w:noProof/>
            </w:rPr>
          </w:pPr>
          <w:del w:id="245"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BA672C" w:rsidDel="00337E62" w14:paraId="16AEE57B" w14:textId="60C1DF50" w:rsidTr="00254425">
      <w:trPr>
        <w:trHeight w:val="397"/>
        <w:del w:id="246" w:author="lambotm" w:date="2021-02-10T10:42:00Z"/>
      </w:trPr>
      <w:tc>
        <w:tcPr>
          <w:tcW w:w="2340" w:type="dxa"/>
          <w:tcBorders>
            <w:top w:val="nil"/>
            <w:bottom w:val="nil"/>
          </w:tcBorders>
          <w:shd w:val="clear" w:color="auto" w:fill="C7DAF1"/>
          <w:vAlign w:val="center"/>
        </w:tcPr>
        <w:p w14:paraId="7794A3DE" w14:textId="63C958BB" w:rsidR="00BA672C" w:rsidDel="00337E62" w:rsidRDefault="00BA672C" w:rsidP="000A06CB">
          <w:pPr>
            <w:rPr>
              <w:del w:id="247" w:author="lambotm" w:date="2021-02-10T10:42:00Z"/>
              <w:rFonts w:cs="Arial"/>
              <w:noProof/>
            </w:rPr>
          </w:pPr>
          <w:del w:id="248"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BA672C" w:rsidRPr="00A916DE" w:rsidDel="00337E62" w:rsidRDefault="00BA672C" w:rsidP="000A06CB">
          <w:pPr>
            <w:rPr>
              <w:del w:id="249" w:author="lambotm" w:date="2021-02-10T10:42:00Z"/>
              <w:rFonts w:cs="Arial"/>
              <w:noProof/>
            </w:rPr>
          </w:pPr>
          <w:del w:id="250"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BA672C" w:rsidDel="00337E62" w14:paraId="5C138253" w14:textId="1BE47520" w:rsidTr="00254425">
      <w:trPr>
        <w:trHeight w:val="397"/>
        <w:del w:id="251" w:author="lambotm" w:date="2021-02-10T10:42:00Z"/>
      </w:trPr>
      <w:tc>
        <w:tcPr>
          <w:tcW w:w="2340" w:type="dxa"/>
          <w:tcBorders>
            <w:top w:val="nil"/>
            <w:bottom w:val="nil"/>
          </w:tcBorders>
          <w:shd w:val="clear" w:color="auto" w:fill="C7DAF1"/>
          <w:vAlign w:val="center"/>
        </w:tcPr>
        <w:p w14:paraId="4EA64B71" w14:textId="08A0FA33" w:rsidR="00BA672C" w:rsidDel="00337E62" w:rsidRDefault="00BA672C" w:rsidP="000A06CB">
          <w:pPr>
            <w:rPr>
              <w:del w:id="252" w:author="lambotm" w:date="2021-02-10T10:42:00Z"/>
              <w:rFonts w:cs="Arial"/>
              <w:b/>
              <w:noProof/>
            </w:rPr>
          </w:pPr>
          <w:del w:id="253"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BA672C" w:rsidDel="00337E62" w:rsidRDefault="00BA672C" w:rsidP="000A06CB">
          <w:pPr>
            <w:rPr>
              <w:del w:id="254" w:author="lambotm" w:date="2021-02-10T10:42:00Z"/>
              <w:rFonts w:cs="Arial"/>
              <w:noProof/>
            </w:rPr>
          </w:pPr>
          <w:del w:id="255" w:author="lambotm" w:date="2021-02-10T10:42:00Z">
            <w:r w:rsidDel="00337E62">
              <w:rPr>
                <w:rFonts w:cs="Arial"/>
                <w:noProof/>
              </w:rPr>
              <w:delText>Asta Høy</w:delText>
            </w:r>
          </w:del>
        </w:p>
      </w:tc>
    </w:tr>
    <w:tr w:rsidR="00BA672C" w:rsidDel="00337E62" w14:paraId="2022229A" w14:textId="2077F88A" w:rsidTr="00254425">
      <w:trPr>
        <w:trHeight w:val="397"/>
        <w:del w:id="256" w:author="lambotm" w:date="2021-02-10T10:42:00Z"/>
      </w:trPr>
      <w:tc>
        <w:tcPr>
          <w:tcW w:w="2340" w:type="dxa"/>
          <w:tcBorders>
            <w:top w:val="nil"/>
          </w:tcBorders>
          <w:shd w:val="clear" w:color="auto" w:fill="C7DAF1"/>
          <w:vAlign w:val="center"/>
        </w:tcPr>
        <w:p w14:paraId="737B9E83" w14:textId="266DFC82" w:rsidR="00BA672C" w:rsidDel="00337E62" w:rsidRDefault="00BA672C" w:rsidP="000A06CB">
          <w:pPr>
            <w:rPr>
              <w:del w:id="257" w:author="lambotm" w:date="2021-02-10T10:42:00Z"/>
              <w:rFonts w:cs="Arial"/>
              <w:b/>
              <w:noProof/>
            </w:rPr>
          </w:pPr>
          <w:del w:id="258" w:author="lambotm" w:date="2021-02-10T10:42:00Z">
            <w:r w:rsidDel="00337E62">
              <w:rPr>
                <w:rFonts w:cs="Arial"/>
                <w:b/>
                <w:noProof/>
              </w:rPr>
              <w:delText>Subject*:</w:delText>
            </w:r>
          </w:del>
        </w:p>
      </w:tc>
      <w:tc>
        <w:tcPr>
          <w:tcW w:w="7683" w:type="dxa"/>
          <w:tcBorders>
            <w:top w:val="nil"/>
          </w:tcBorders>
          <w:vAlign w:val="center"/>
        </w:tcPr>
        <w:p w14:paraId="687D0B29" w14:textId="647CBD53" w:rsidR="00BA672C" w:rsidDel="00337E62" w:rsidRDefault="00BA672C" w:rsidP="000A06CB">
          <w:pPr>
            <w:rPr>
              <w:del w:id="259" w:author="lambotm" w:date="2021-02-10T10:42:00Z"/>
              <w:rFonts w:cs="Arial"/>
              <w:noProof/>
            </w:rPr>
          </w:pPr>
          <w:del w:id="260" w:author="lambotm" w:date="2021-02-10T10:42:00Z">
            <w:r w:rsidDel="00337E62">
              <w:rPr>
                <w:rFonts w:cs="Arial"/>
                <w:noProof/>
              </w:rPr>
              <w:delText>IHTSDO, Translation of SNOMED CT, Guidelines</w:delText>
            </w:r>
          </w:del>
        </w:p>
      </w:tc>
    </w:tr>
  </w:tbl>
  <w:p w14:paraId="58962757" w14:textId="35868260" w:rsidR="00BA672C" w:rsidDel="00337E62" w:rsidRDefault="00BA672C" w:rsidP="000A06CB">
    <w:pPr>
      <w:pStyle w:val="MinimizeParagraph"/>
      <w:rPr>
        <w:del w:id="261" w:author="lambotm" w:date="2021-02-10T10:42:00Z"/>
        <w:noProof/>
      </w:rPr>
    </w:pPr>
  </w:p>
  <w:p w14:paraId="137013B1" w14:textId="04447837" w:rsidR="00BA672C" w:rsidDel="00337E62" w:rsidRDefault="00BA672C" w:rsidP="000A06CB">
    <w:pPr>
      <w:rPr>
        <w:del w:id="262" w:author="lambotm" w:date="2021-02-10T10:42:00Z"/>
        <w:rFonts w:cs="Arial"/>
        <w:noProof/>
      </w:rPr>
    </w:pPr>
  </w:p>
  <w:p w14:paraId="4DB03408" w14:textId="77777777" w:rsidR="00BA672C" w:rsidRDefault="00BA672C">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7"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1"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3"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2"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1"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4"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5"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7"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3"/>
  </w:num>
  <w:num w:numId="2">
    <w:abstractNumId w:val="36"/>
  </w:num>
  <w:num w:numId="3">
    <w:abstractNumId w:val="13"/>
  </w:num>
  <w:num w:numId="4">
    <w:abstractNumId w:val="56"/>
  </w:num>
  <w:num w:numId="5">
    <w:abstractNumId w:val="76"/>
  </w:num>
  <w:num w:numId="6">
    <w:abstractNumId w:val="75"/>
  </w:num>
  <w:num w:numId="7">
    <w:abstractNumId w:val="63"/>
  </w:num>
  <w:num w:numId="8">
    <w:abstractNumId w:val="35"/>
  </w:num>
  <w:num w:numId="9">
    <w:abstractNumId w:val="34"/>
  </w:num>
  <w:num w:numId="10">
    <w:abstractNumId w:val="24"/>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5"/>
  </w:num>
  <w:num w:numId="14">
    <w:abstractNumId w:val="42"/>
  </w:num>
  <w:num w:numId="15">
    <w:abstractNumId w:val="41"/>
  </w:num>
  <w:num w:numId="16">
    <w:abstractNumId w:val="2"/>
  </w:num>
  <w:num w:numId="17">
    <w:abstractNumId w:val="70"/>
  </w:num>
  <w:num w:numId="18">
    <w:abstractNumId w:val="67"/>
  </w:num>
  <w:num w:numId="19">
    <w:abstractNumId w:val="33"/>
  </w:num>
  <w:num w:numId="20">
    <w:abstractNumId w:val="58"/>
  </w:num>
  <w:num w:numId="21">
    <w:abstractNumId w:val="3"/>
  </w:num>
  <w:num w:numId="22">
    <w:abstractNumId w:val="46"/>
  </w:num>
  <w:num w:numId="23">
    <w:abstractNumId w:val="1"/>
  </w:num>
  <w:num w:numId="24">
    <w:abstractNumId w:val="20"/>
  </w:num>
  <w:num w:numId="25">
    <w:abstractNumId w:val="66"/>
  </w:num>
  <w:num w:numId="26">
    <w:abstractNumId w:val="12"/>
  </w:num>
  <w:num w:numId="27">
    <w:abstractNumId w:val="50"/>
  </w:num>
  <w:num w:numId="2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0"/>
  </w:num>
  <w:num w:numId="33">
    <w:abstractNumId w:val="50"/>
  </w:num>
  <w:num w:numId="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74"/>
  </w:num>
  <w:num w:numId="39">
    <w:abstractNumId w:val="40"/>
  </w:num>
  <w:num w:numId="40">
    <w:abstractNumId w:val="31"/>
  </w:num>
  <w:num w:numId="41">
    <w:abstractNumId w:val="62"/>
  </w:num>
  <w:num w:numId="42">
    <w:abstractNumId w:val="44"/>
  </w:num>
  <w:num w:numId="43">
    <w:abstractNumId w:val="45"/>
  </w:num>
  <w:num w:numId="44">
    <w:abstractNumId w:val="51"/>
  </w:num>
  <w:num w:numId="45">
    <w:abstractNumId w:val="49"/>
  </w:num>
  <w:num w:numId="46">
    <w:abstractNumId w:val="37"/>
  </w:num>
  <w:num w:numId="47">
    <w:abstractNumId w:val="73"/>
  </w:num>
  <w:num w:numId="48">
    <w:abstractNumId w:val="15"/>
  </w:num>
  <w:num w:numId="49">
    <w:abstractNumId w:val="28"/>
  </w:num>
  <w:num w:numId="50">
    <w:abstractNumId w:val="21"/>
  </w:num>
  <w:num w:numId="51">
    <w:abstractNumId w:val="61"/>
  </w:num>
  <w:num w:numId="52">
    <w:abstractNumId w:val="18"/>
  </w:num>
  <w:num w:numId="53">
    <w:abstractNumId w:val="47"/>
  </w:num>
  <w:num w:numId="54">
    <w:abstractNumId w:val="17"/>
  </w:num>
  <w:num w:numId="55">
    <w:abstractNumId w:val="10"/>
  </w:num>
  <w:num w:numId="56">
    <w:abstractNumId w:val="38"/>
  </w:num>
  <w:num w:numId="57">
    <w:abstractNumId w:val="68"/>
  </w:num>
  <w:num w:numId="58">
    <w:abstractNumId w:val="57"/>
  </w:num>
  <w:num w:numId="59">
    <w:abstractNumId w:val="22"/>
  </w:num>
  <w:num w:numId="60">
    <w:abstractNumId w:val="69"/>
  </w:num>
  <w:num w:numId="61">
    <w:abstractNumId w:val="64"/>
  </w:num>
  <w:num w:numId="62">
    <w:abstractNumId w:val="30"/>
  </w:num>
  <w:num w:numId="63">
    <w:abstractNumId w:val="39"/>
  </w:num>
  <w:num w:numId="64">
    <w:abstractNumId w:val="25"/>
  </w:num>
  <w:num w:numId="65">
    <w:abstractNumId w:val="48"/>
  </w:num>
  <w:num w:numId="66">
    <w:abstractNumId w:val="32"/>
  </w:num>
  <w:num w:numId="67">
    <w:abstractNumId w:val="7"/>
  </w:num>
  <w:num w:numId="68">
    <w:abstractNumId w:val="26"/>
  </w:num>
  <w:num w:numId="69">
    <w:abstractNumId w:val="6"/>
  </w:num>
  <w:num w:numId="70">
    <w:abstractNumId w:val="52"/>
  </w:num>
  <w:num w:numId="71">
    <w:abstractNumId w:val="9"/>
  </w:num>
  <w:num w:numId="72">
    <w:abstractNumId w:val="60"/>
  </w:num>
  <w:num w:numId="73">
    <w:abstractNumId w:val="4"/>
  </w:num>
  <w:num w:numId="74">
    <w:abstractNumId w:val="43"/>
  </w:num>
  <w:num w:numId="75">
    <w:abstractNumId w:val="19"/>
  </w:num>
  <w:num w:numId="76">
    <w:abstractNumId w:val="54"/>
  </w:num>
  <w:num w:numId="77">
    <w:abstractNumId w:val="71"/>
  </w:num>
  <w:num w:numId="78">
    <w:abstractNumId w:val="8"/>
  </w:num>
  <w:num w:numId="79">
    <w:abstractNumId w:val="59"/>
  </w:num>
  <w:num w:numId="80">
    <w:abstractNumId w:val="16"/>
  </w:num>
  <w:num w:numId="81">
    <w:abstractNumId w:val="27"/>
  </w:num>
  <w:num w:numId="82">
    <w:abstractNumId w:val="11"/>
  </w:num>
  <w:num w:numId="83">
    <w:abstractNumId w:val="5"/>
  </w:num>
  <w:num w:numId="84">
    <w:abstractNumId w:val="55"/>
  </w:num>
  <w:num w:numId="85">
    <w:abstractNumId w:val="29"/>
  </w:num>
  <w:num w:numId="86">
    <w:abstractNumId w:val="7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milla Wiberg Danielsen">
    <w15:presenceInfo w15:providerId="None" w15:userId="Camilla Wiberg Danielsen"/>
  </w15:person>
  <w15:person w15:author="Cornelia Wermuth">
    <w15:presenceInfo w15:providerId="None" w15:userId="Cornelia Wermuth"/>
  </w15:person>
  <w15:person w15:author="Emma Hultén">
    <w15:presenceInfo w15:providerId="AD" w15:userId="S-1-5-21-2075942658-1792417684-393963531-30944"/>
  </w15:person>
  <w15:person w15:author="Feikje Hielkema">
    <w15:presenceInfo w15:providerId="AD" w15:userId="S::hielkema@nictiz.nl::d39db1b3-5a28-4148-ad65-3df315af0f54"/>
  </w15:person>
  <w15:person w15:author="Marie-alexandra LAMBOT">
    <w15:presenceInfo w15:providerId="AD" w15:userId="S-1-5-21-986133041-624570954-518595180-3876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1B52"/>
    <w:rsid w:val="00122CA8"/>
    <w:rsid w:val="00123B6B"/>
    <w:rsid w:val="0012684D"/>
    <w:rsid w:val="001268DD"/>
    <w:rsid w:val="00126C20"/>
    <w:rsid w:val="00130232"/>
    <w:rsid w:val="00132239"/>
    <w:rsid w:val="001356F6"/>
    <w:rsid w:val="00135F90"/>
    <w:rsid w:val="00140D22"/>
    <w:rsid w:val="0014156E"/>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034"/>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21760"/>
    <w:rsid w:val="00525AC6"/>
    <w:rsid w:val="00526307"/>
    <w:rsid w:val="0053157E"/>
    <w:rsid w:val="00533162"/>
    <w:rsid w:val="005338FC"/>
    <w:rsid w:val="0053679D"/>
    <w:rsid w:val="00542601"/>
    <w:rsid w:val="005438BB"/>
    <w:rsid w:val="00544299"/>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39F1"/>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879"/>
    <w:rsid w:val="00845B78"/>
    <w:rsid w:val="008466AF"/>
    <w:rsid w:val="008474CA"/>
    <w:rsid w:val="0085050E"/>
    <w:rsid w:val="00850BAA"/>
    <w:rsid w:val="00850E30"/>
    <w:rsid w:val="008517D6"/>
    <w:rsid w:val="00851BA3"/>
    <w:rsid w:val="00852B39"/>
    <w:rsid w:val="00853A87"/>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86B"/>
    <w:rsid w:val="008F23D9"/>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574F3"/>
    <w:rsid w:val="00960316"/>
    <w:rsid w:val="009603C7"/>
    <w:rsid w:val="00962607"/>
    <w:rsid w:val="00966F90"/>
    <w:rsid w:val="00967BBB"/>
    <w:rsid w:val="00970AF6"/>
    <w:rsid w:val="00971195"/>
    <w:rsid w:val="009743B7"/>
    <w:rsid w:val="0097607F"/>
    <w:rsid w:val="009764C0"/>
    <w:rsid w:val="00976536"/>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D0C35"/>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E7333"/>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2FA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75F2"/>
    <w:rsid w:val="00B87915"/>
    <w:rsid w:val="00B87A69"/>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712E"/>
    <w:rsid w:val="00BE1EF6"/>
    <w:rsid w:val="00BE28E3"/>
    <w:rsid w:val="00BE41E0"/>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775A"/>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0F93"/>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16DD"/>
    <w:rsid w:val="00E417D2"/>
    <w:rsid w:val="00E44F78"/>
    <w:rsid w:val="00E45976"/>
    <w:rsid w:val="00E46579"/>
    <w:rsid w:val="00E4665C"/>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E3B"/>
    <w:rsid w:val="00ED657A"/>
    <w:rsid w:val="00ED7C51"/>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styleId="Onopgelostemelding">
    <w:name w:val="Unresolved Mention"/>
    <w:basedOn w:val="Standaardalinea-lettertype"/>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confluence.ihtsdotools.org/display/SCTEMPLATES/SCT+Modeling+Templates+and+description+patterns" TargetMode="External"/><Relationship Id="rId26" Type="http://schemas.microsoft.com/office/2018/08/relationships/commentsExtensible" Target="commentsExtensible.xml"/><Relationship Id="rId39" Type="http://schemas.openxmlformats.org/officeDocument/2006/relationships/diagramData" Target="diagrams/data1.xml"/><Relationship Id="rId3" Type="http://schemas.openxmlformats.org/officeDocument/2006/relationships/customXml" Target="../customXml/item3.xml"/><Relationship Id="rId21" Type="http://schemas.openxmlformats.org/officeDocument/2006/relationships/hyperlink" Target="mailto:info@snomed.org" TargetMode="External"/><Relationship Id="rId34" Type="http://schemas.openxmlformats.org/officeDocument/2006/relationships/image" Target="media/image7.png"/><Relationship Id="rId42" Type="http://schemas.openxmlformats.org/officeDocument/2006/relationships/diagramColors" Target="diagrams/colors1.xml"/><Relationship Id="rId47" Type="http://schemas.openxmlformats.org/officeDocument/2006/relationships/footer" Target="footer2.xml"/><Relationship Id="rId50" Type="http://schemas.openxmlformats.org/officeDocument/2006/relationships/hyperlink" Target="http://www.ncbi.nlm.nih.gov/Taxonomy/" TargetMode="External"/><Relationship Id="rId7" Type="http://schemas.openxmlformats.org/officeDocument/2006/relationships/settings" Target="settings.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hyperlink" Target="https://confluence.ihtsdotools.org/display/DOC/Guides" TargetMode="External"/><Relationship Id="rId33" Type="http://schemas.openxmlformats.org/officeDocument/2006/relationships/image" Target="media/image6.png"/><Relationship Id="rId38" Type="http://schemas.openxmlformats.org/officeDocument/2006/relationships/hyperlink" Target="https://confluence.ihtsdotools.org/display/DOCEG/Anatomical+concept+model" TargetMode="External"/><Relationship Id="rId46" Type="http://schemas.openxmlformats.org/officeDocument/2006/relationships/header" Target="header5.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hyperlink" Target="https://confluence.ihtsdotools.org/display/SCTCR/Accessing+CRS" TargetMode="External"/><Relationship Id="rId29" Type="http://schemas.openxmlformats.org/officeDocument/2006/relationships/hyperlink" Target="https://confluence.ihtsdotools.org/display/DOCGLOSS/description+logic" TargetMode="External"/><Relationship Id="rId41" Type="http://schemas.openxmlformats.org/officeDocument/2006/relationships/diagramQuickStyle" Target="diagrams/quickStyle1.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png"/><Relationship Id="rId32" Type="http://schemas.openxmlformats.org/officeDocument/2006/relationships/image" Target="media/image5.png"/><Relationship Id="rId37" Type="http://schemas.openxmlformats.org/officeDocument/2006/relationships/hyperlink" Target="https://confluence.ihtsdotools.org/display/DOC/SNOMED+CT+Document+Library" TargetMode="External"/><Relationship Id="rId40" Type="http://schemas.openxmlformats.org/officeDocument/2006/relationships/diagramLayout" Target="diagrams/layout1.xml"/><Relationship Id="rId45" Type="http://schemas.openxmlformats.org/officeDocument/2006/relationships/header" Target="header4.xml"/><Relationship Id="rId53" Type="http://schemas.microsoft.com/office/2011/relationships/people" Target="peop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2.png"/><Relationship Id="rId28" Type="http://schemas.openxmlformats.org/officeDocument/2006/relationships/image" Target="media/image4.png"/><Relationship Id="rId36" Type="http://schemas.openxmlformats.org/officeDocument/2006/relationships/hyperlink" Target="https://confluence.ihtsdotools.org/display/DOCEG/Proximal+Primitive+Modeling" TargetMode="External"/><Relationship Id="rId49" Type="http://schemas.openxmlformats.org/officeDocument/2006/relationships/hyperlink" Target="http://snomed.info/id/11227005" TargetMode="External"/><Relationship Id="rId10" Type="http://schemas.openxmlformats.org/officeDocument/2006/relationships/endnotes" Target="endnotes.xml"/><Relationship Id="rId19" Type="http://schemas.openxmlformats.org/officeDocument/2006/relationships/hyperlink" Target="https://www.snomed.org/SNOMED/media/SNOMED/documents/TQA_methodology_and_toolkit_20121211_v1_00-(1).pdf)" TargetMode="External"/><Relationship Id="rId31" Type="http://schemas.openxmlformats.org/officeDocument/2006/relationships/hyperlink" Target="http://snomed.info/id/11530004" TargetMode="External"/><Relationship Id="rId44" Type="http://schemas.openxmlformats.org/officeDocument/2006/relationships/header" Target="header3.xm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htsdo.org/members/" TargetMode="External"/><Relationship Id="rId22" Type="http://schemas.openxmlformats.org/officeDocument/2006/relationships/hyperlink" Target="https://www.iso.org/obp/ui/" TargetMode="External"/><Relationship Id="rId27" Type="http://schemas.openxmlformats.org/officeDocument/2006/relationships/hyperlink" Target="https://confluence.ihtsdotools.org/display/DOCGLOSS/FSN" TargetMode="External"/><Relationship Id="rId30" Type="http://schemas.openxmlformats.org/officeDocument/2006/relationships/hyperlink" Target="https://confluence.ihtsdotools.org/display/DOCGLOSS/sufficiently%20defined%20" TargetMode="External"/><Relationship Id="rId35" Type="http://schemas.openxmlformats.org/officeDocument/2006/relationships/image" Target="media/image8.jpeg"/><Relationship Id="rId43" Type="http://schemas.microsoft.com/office/2007/relationships/diagramDrawing" Target="diagrams/drawing1.xml"/><Relationship Id="rId48" Type="http://schemas.openxmlformats.org/officeDocument/2006/relationships/header" Target="header6.xml"/><Relationship Id="rId8" Type="http://schemas.openxmlformats.org/officeDocument/2006/relationships/webSettings" Target="webSettings.xml"/><Relationship Id="rId51" Type="http://schemas.openxmlformats.org/officeDocument/2006/relationships/hyperlink" Target="http://www.genenames.org/index.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3.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6970011-D25E-457F-B829-F3B044574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72</TotalTime>
  <Pages>42</Pages>
  <Words>13011</Words>
  <Characters>71565</Characters>
  <Application>Microsoft Office Word</Application>
  <DocSecurity>0</DocSecurity>
  <Lines>596</Lines>
  <Paragraphs>168</Paragraphs>
  <ScaleCrop>false</ScaleCrop>
  <HeadingPairs>
    <vt:vector size="10" baseType="variant">
      <vt:variant>
        <vt:lpstr>Titel</vt:lpstr>
      </vt:variant>
      <vt:variant>
        <vt:i4>1</vt:i4>
      </vt:variant>
      <vt:variant>
        <vt:lpstr>Rubrik</vt:lpstr>
      </vt:variant>
      <vt:variant>
        <vt:i4>1</vt:i4>
      </vt:variant>
      <vt:variant>
        <vt:lpstr>Title</vt:lpstr>
      </vt:variant>
      <vt:variant>
        <vt:i4>1</vt:i4>
      </vt:variant>
      <vt:variant>
        <vt:lpstr>Headings</vt:lpstr>
      </vt:variant>
      <vt:variant>
        <vt:i4>36</vt:i4>
      </vt:variant>
      <vt:variant>
        <vt:lpstr>Titre</vt:lpstr>
      </vt:variant>
      <vt:variant>
        <vt:i4>1</vt:i4>
      </vt:variant>
    </vt:vector>
  </HeadingPairs>
  <TitlesOfParts>
    <vt:vector size="40" baseType="lpstr">
      <vt:lpstr>Guidelines for Translation of SNOMED CT®</vt:lpstr>
      <vt:lpstr>Guidelines for Translation of SNOMED CT®</vt:lpstr>
      <vt:lpstr>Guidelines for Translation of SNOMED CT®</vt:lpstr>
      <vt:lpstr>        Assessment of translation quality</vt:lpstr>
      <vt:lpstr>        Change requests </vt:lpstr>
      <vt:lpstr>    1.2 Target group </vt:lpstr>
      <vt:lpstr>An introduction to terminological principles</vt:lpstr>
      <vt:lpstr>    2.2 Concept systems</vt:lpstr>
      <vt:lpstr>    Definitions</vt:lpstr>
      <vt:lpstr>3 SNOMED CT as a health terminology </vt:lpstr>
      <vt:lpstr>    3.4 Descriptions types</vt:lpstr>
      <vt:lpstr>    SNOMED CT logical definitions, attributes and relationships</vt:lpstr>
      <vt:lpstr>    3.6 SNOMED International Editorial Guide and Confluence Templates</vt:lpstr>
      <vt:lpstr>4 Translating SNOMED CT</vt:lpstr>
      <vt:lpstr>    Basic approach</vt:lpstr>
      <vt:lpstr>        The principle of concept based translation</vt:lpstr>
      <vt:lpstr>        Concept equivalence </vt:lpstr>
      <vt:lpstr>        Translation techniques    </vt:lpstr>
      <vt:lpstr>        Choice of lexical variants </vt:lpstr>
      <vt:lpstr>        Naming conventions for specific hierarchies </vt:lpstr>
      <vt:lpstr>        Organism names (bacteria, viruses, plants, animals, etc.)</vt:lpstr>
      <vt:lpstr>        4.3.4 Eponyms</vt:lpstr>
      <vt:lpstr>        Eponyms are an integral part of medical terminology and clinical language. While</vt:lpstr>
      <vt:lpstr>        </vt:lpstr>
      <vt:lpstr>        4.3.5 Determiner article vs zero article</vt:lpstr>
      <vt:lpstr>        4.3.7 Case significance</vt:lpstr>
      <vt:lpstr>        4.3.10 Hyphens</vt:lpstr>
      <vt:lpstr>        4.3.11 Miscellaneous</vt:lpstr>
      <vt:lpstr>Sources of information</vt:lpstr>
      <vt:lpstr>    5.1 Electronic information sources</vt:lpstr>
      <vt:lpstr>    Recommended internet references</vt:lpstr>
      <vt:lpstr>Translation process and post-translation issues</vt:lpstr>
      <vt:lpstr>    Translation</vt:lpstr>
      <vt:lpstr>    Editing</vt:lpstr>
      <vt:lpstr>    Progress monitoring and follow-up</vt:lpstr>
      <vt:lpstr>    A project manager and/or co-ordinator should be appointed to carry out a continu</vt:lpstr>
      <vt:lpstr>    Post-translation issues</vt:lpstr>
      <vt:lpstr>Supporting documents </vt:lpstr>
      <vt:lpstr>Appendix A: Translation Quality Assessment </vt:lpstr>
      <vt:lpstr>Guidelines for Translation of SNOMED CT®</vt:lpstr>
    </vt:vector>
  </TitlesOfParts>
  <Company>IHTSDO</Company>
  <LinksUpToDate>false</LinksUpToDate>
  <CharactersWithSpaces>84408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3</cp:revision>
  <cp:lastPrinted>2012-08-09T11:06:00Z</cp:lastPrinted>
  <dcterms:created xsi:type="dcterms:W3CDTF">2021-06-21T13:57:00Z</dcterms:created>
  <dcterms:modified xsi:type="dcterms:W3CDTF">2021-06-22T14:15:00Z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